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7D505" w14:textId="18AA97A3" w:rsidR="007C4281" w:rsidRPr="004E65B2" w:rsidRDefault="007C4281" w:rsidP="007C4281">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705396">
        <w:rPr>
          <w:rFonts w:ascii="Arial" w:eastAsia="Times New Roman" w:hAnsi="Arial" w:cs="Arial"/>
          <w:b/>
          <w:sz w:val="22"/>
          <w:szCs w:val="22"/>
        </w:rPr>
        <w:t>22</w:t>
      </w:r>
      <w:r w:rsidRPr="004E65B2">
        <w:rPr>
          <w:rFonts w:ascii="Arial" w:eastAsia="Times New Roman" w:hAnsi="Arial" w:cs="Arial"/>
          <w:b/>
          <w:sz w:val="22"/>
          <w:szCs w:val="22"/>
        </w:rPr>
        <w:tab/>
      </w:r>
      <w:r w:rsidR="00014237" w:rsidRPr="00014237">
        <w:rPr>
          <w:rFonts w:ascii="Arial" w:eastAsia="Times New Roman" w:hAnsi="Arial" w:cs="Arial"/>
          <w:b/>
          <w:sz w:val="22"/>
          <w:szCs w:val="22"/>
        </w:rPr>
        <w:t>S3-252018</w:t>
      </w:r>
    </w:p>
    <w:p w14:paraId="5A33F5A2" w14:textId="3D2A7DFC" w:rsidR="007C4281" w:rsidRPr="005A00AA" w:rsidRDefault="00705396" w:rsidP="007C4281">
      <w:pPr>
        <w:pStyle w:val="a5"/>
        <w:rPr>
          <w:b w:val="0"/>
          <w:bCs/>
          <w:sz w:val="22"/>
          <w:szCs w:val="22"/>
        </w:rPr>
      </w:pPr>
      <w:r>
        <w:rPr>
          <w:rFonts w:eastAsia="Times New Roman" w:cs="Arial"/>
          <w:sz w:val="22"/>
          <w:szCs w:val="22"/>
        </w:rPr>
        <w:t>Fukuoka</w:t>
      </w:r>
      <w:r w:rsidR="007C4281" w:rsidRPr="004E65B2">
        <w:rPr>
          <w:rFonts w:eastAsia="Times New Roman" w:cs="Arial"/>
          <w:sz w:val="22"/>
          <w:szCs w:val="22"/>
        </w:rPr>
        <w:t xml:space="preserve">, </w:t>
      </w:r>
      <w:r>
        <w:rPr>
          <w:rFonts w:eastAsia="Times New Roman" w:cs="Arial"/>
          <w:sz w:val="22"/>
          <w:szCs w:val="22"/>
        </w:rPr>
        <w:t xml:space="preserve">Japan, </w:t>
      </w:r>
      <w:r w:rsidR="007C4281" w:rsidRPr="004E65B2">
        <w:rPr>
          <w:rFonts w:eastAsia="Times New Roman" w:cs="Arial"/>
          <w:sz w:val="22"/>
          <w:szCs w:val="22"/>
        </w:rPr>
        <w:t>1</w:t>
      </w:r>
      <w:r>
        <w:rPr>
          <w:rFonts w:eastAsia="Times New Roman" w:cs="Arial"/>
          <w:sz w:val="22"/>
          <w:szCs w:val="22"/>
        </w:rPr>
        <w:t>9</w:t>
      </w:r>
      <w:r w:rsidR="007C4281" w:rsidRPr="004E65B2">
        <w:rPr>
          <w:rFonts w:eastAsia="Times New Roman" w:cs="Arial"/>
          <w:sz w:val="22"/>
          <w:szCs w:val="22"/>
        </w:rPr>
        <w:t xml:space="preserve"> - </w:t>
      </w:r>
      <w:r w:rsidR="007C4281">
        <w:rPr>
          <w:rFonts w:eastAsia="Times New Roman" w:cs="Arial"/>
          <w:sz w:val="22"/>
          <w:szCs w:val="22"/>
        </w:rPr>
        <w:t>2</w:t>
      </w:r>
      <w:r>
        <w:rPr>
          <w:rFonts w:eastAsia="Times New Roman" w:cs="Arial"/>
          <w:sz w:val="22"/>
          <w:szCs w:val="22"/>
        </w:rPr>
        <w:t>3</w:t>
      </w:r>
      <w:r w:rsidR="007C4281" w:rsidRPr="004E65B2">
        <w:rPr>
          <w:rFonts w:eastAsia="Times New Roman" w:cs="Arial"/>
          <w:sz w:val="22"/>
          <w:szCs w:val="22"/>
        </w:rPr>
        <w:t xml:space="preserve"> </w:t>
      </w:r>
      <w:r>
        <w:rPr>
          <w:rFonts w:eastAsia="Times New Roman" w:cs="Arial"/>
          <w:sz w:val="22"/>
          <w:szCs w:val="22"/>
        </w:rPr>
        <w:t xml:space="preserve">May </w:t>
      </w:r>
      <w:r w:rsidR="007C4281" w:rsidRPr="004E65B2">
        <w:rPr>
          <w:rFonts w:eastAsia="Times New Roman" w:cs="Arial"/>
          <w:sz w:val="22"/>
          <w:szCs w:val="22"/>
        </w:rPr>
        <w:t>202</w:t>
      </w:r>
      <w:r>
        <w:rPr>
          <w:rFonts w:eastAsia="Times New Roman" w:cs="Arial"/>
          <w:sz w:val="22"/>
          <w:szCs w:val="22"/>
        </w:rPr>
        <w:t>5</w:t>
      </w:r>
      <w:r w:rsidR="007C4281" w:rsidRPr="005A00AA">
        <w:rPr>
          <w:sz w:val="22"/>
          <w:szCs w:val="22"/>
        </w:rPr>
        <w:tab/>
      </w:r>
      <w:r w:rsidR="007C4281" w:rsidRPr="005A00AA">
        <w:rPr>
          <w:sz w:val="22"/>
          <w:szCs w:val="22"/>
        </w:rPr>
        <w:tab/>
      </w:r>
      <w:r w:rsidR="007C4281" w:rsidRPr="005A00AA">
        <w:rPr>
          <w:sz w:val="22"/>
          <w:szCs w:val="22"/>
        </w:rPr>
        <w:tab/>
      </w:r>
      <w:r w:rsidR="007C4281" w:rsidRPr="005A00AA">
        <w:rPr>
          <w:sz w:val="22"/>
          <w:szCs w:val="22"/>
        </w:rPr>
        <w:tab/>
      </w:r>
      <w:r w:rsidR="007C4281" w:rsidRPr="005A00AA">
        <w:rPr>
          <w:sz w:val="22"/>
          <w:szCs w:val="22"/>
        </w:rPr>
        <w:tab/>
      </w:r>
      <w:r w:rsidR="007C4281" w:rsidRPr="005A00AA">
        <w:rPr>
          <w:sz w:val="22"/>
          <w:szCs w:val="22"/>
        </w:rPr>
        <w:tab/>
      </w:r>
      <w:r w:rsidR="007C4281" w:rsidRPr="005A00AA">
        <w:rPr>
          <w:sz w:val="22"/>
          <w:szCs w:val="22"/>
        </w:rPr>
        <w:tab/>
      </w:r>
      <w:r w:rsidR="005A00AA">
        <w:rPr>
          <w:sz w:val="22"/>
          <w:szCs w:val="22"/>
        </w:rPr>
        <w:tab/>
      </w:r>
      <w:r>
        <w:rPr>
          <w:sz w:val="22"/>
          <w:szCs w:val="22"/>
        </w:rPr>
        <w:tab/>
      </w:r>
      <w:r w:rsidR="007C4281" w:rsidRPr="005A00AA">
        <w:rPr>
          <w:sz w:val="22"/>
          <w:szCs w:val="22"/>
        </w:rPr>
        <w:tab/>
      </w:r>
      <w:r w:rsidR="007C4281" w:rsidRPr="005A00AA">
        <w:rPr>
          <w:sz w:val="22"/>
          <w:szCs w:val="22"/>
        </w:rPr>
        <w:tab/>
      </w:r>
      <w:r w:rsidR="007C4281" w:rsidRPr="005A00AA">
        <w:rPr>
          <w:sz w:val="22"/>
          <w:szCs w:val="22"/>
        </w:rPr>
        <w:tab/>
      </w:r>
      <w:r w:rsidR="005A00AA">
        <w:rPr>
          <w:sz w:val="22"/>
          <w:szCs w:val="22"/>
        </w:rPr>
        <w:t xml:space="preserve">   </w:t>
      </w:r>
      <w:r w:rsidR="00AE732B">
        <w:rPr>
          <w:sz w:val="22"/>
          <w:szCs w:val="22"/>
        </w:rPr>
        <w:t xml:space="preserve">  </w:t>
      </w:r>
      <w:r w:rsidR="00AE732B" w:rsidRPr="003D43CD">
        <w:rPr>
          <w:i/>
          <w:iCs/>
          <w:szCs w:val="18"/>
        </w:rPr>
        <w:t xml:space="preserve"> </w:t>
      </w:r>
      <w:r w:rsidR="003D43CD">
        <w:rPr>
          <w:i/>
          <w:iCs/>
          <w:szCs w:val="18"/>
        </w:rPr>
        <w:t xml:space="preserve">         </w:t>
      </w:r>
      <w:r w:rsidR="007C4281" w:rsidRPr="003D43CD">
        <w:rPr>
          <w:i/>
          <w:iCs/>
          <w:color w:val="0000FF"/>
          <w:szCs w:val="18"/>
        </w:rPr>
        <w:t>(revision of S3-24</w:t>
      </w:r>
      <w:r w:rsidR="003D43CD" w:rsidRPr="003D43CD">
        <w:rPr>
          <w:i/>
          <w:iCs/>
          <w:color w:val="0000FF"/>
          <w:szCs w:val="18"/>
        </w:rPr>
        <w:t>abcd</w:t>
      </w:r>
      <w:r w:rsidR="007C4281" w:rsidRPr="003D43CD">
        <w:rPr>
          <w:i/>
          <w:iCs/>
          <w:color w:val="0000FF"/>
          <w:szCs w:val="18"/>
        </w:rPr>
        <w:t>)</w:t>
      </w:r>
    </w:p>
    <w:p w14:paraId="1663395F" w14:textId="77777777" w:rsidR="00BC327F" w:rsidRPr="007C4281" w:rsidRDefault="00BC327F" w:rsidP="00BC327F">
      <w:pPr>
        <w:keepNext/>
        <w:pBdr>
          <w:bottom w:val="single" w:sz="4" w:space="1" w:color="auto"/>
        </w:pBdr>
        <w:tabs>
          <w:tab w:val="right" w:pos="9639"/>
        </w:tabs>
        <w:outlineLvl w:val="0"/>
        <w:rPr>
          <w:rFonts w:ascii="Arial" w:hAnsi="Arial" w:cs="Arial"/>
          <w:b/>
          <w:sz w:val="24"/>
        </w:rPr>
      </w:pPr>
    </w:p>
    <w:p w14:paraId="779CAC1A" w14:textId="77777777" w:rsidR="00FE2FD0" w:rsidRDefault="00FE2FD0" w:rsidP="00FE2FD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vivo</w:t>
      </w:r>
    </w:p>
    <w:p w14:paraId="5083634C" w14:textId="2527723F" w:rsidR="00FE2FD0" w:rsidRPr="003F6CAA" w:rsidRDefault="00FE2FD0" w:rsidP="003F6CA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New </w:t>
      </w:r>
      <w:r>
        <w:rPr>
          <w:rFonts w:ascii="Arial" w:hAnsi="Arial" w:cs="Arial" w:hint="eastAsia"/>
          <w:b/>
          <w:lang w:eastAsia="zh-CN"/>
        </w:rPr>
        <w:t>Sol</w:t>
      </w:r>
      <w:r>
        <w:rPr>
          <w:rFonts w:ascii="Arial" w:hAnsi="Arial" w:cs="Arial"/>
          <w:b/>
          <w:lang w:eastAsia="zh-CN"/>
        </w:rPr>
        <w:t xml:space="preserve">: </w:t>
      </w:r>
      <w:r w:rsidR="00705396" w:rsidRPr="00705396">
        <w:rPr>
          <w:rFonts w:ascii="Arial" w:hAnsi="Arial" w:cs="Arial"/>
          <w:b/>
        </w:rPr>
        <w:t xml:space="preserve">KI#3, </w:t>
      </w:r>
      <w:r w:rsidR="001B0838" w:rsidRPr="001B0838">
        <w:rPr>
          <w:rFonts w:ascii="Arial" w:hAnsi="Arial" w:cs="Arial"/>
          <w:b/>
        </w:rPr>
        <w:t>Combine UE-generated temp ID with network-assigned temp ID</w:t>
      </w:r>
    </w:p>
    <w:p w14:paraId="5B852C34" w14:textId="77777777" w:rsidR="00FE2FD0" w:rsidRDefault="00FE2FD0" w:rsidP="00FE2F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DBFAD" w14:textId="77777777" w:rsidR="00FE2FD0" w:rsidRDefault="00FE2FD0" w:rsidP="00FE2F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14:paraId="07AF2233" w14:textId="77777777" w:rsidR="0052535F" w:rsidRDefault="0052535F" w:rsidP="0052535F">
      <w:pPr>
        <w:pStyle w:val="1"/>
      </w:pPr>
      <w:r>
        <w:t>1</w:t>
      </w:r>
      <w:r>
        <w:tab/>
        <w:t>Decision/action requested</w:t>
      </w:r>
    </w:p>
    <w:p w14:paraId="64BFA38A" w14:textId="465E8431" w:rsidR="0052535F" w:rsidRDefault="0052535F" w:rsidP="005253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pCR on new </w:t>
      </w:r>
      <w:r w:rsidR="000E5BEE">
        <w:rPr>
          <w:b/>
          <w:i/>
        </w:rPr>
        <w:t xml:space="preserve">solution for </w:t>
      </w:r>
      <w:r>
        <w:rPr>
          <w:b/>
          <w:i/>
        </w:rPr>
        <w:t xml:space="preserve">key issue </w:t>
      </w:r>
      <w:r w:rsidR="000E5BEE">
        <w:rPr>
          <w:b/>
          <w:i/>
        </w:rPr>
        <w:t>#</w:t>
      </w:r>
      <w:r w:rsidR="004004DF">
        <w:rPr>
          <w:b/>
          <w:i/>
        </w:rPr>
        <w:t>3</w:t>
      </w:r>
      <w:r>
        <w:rPr>
          <w:b/>
          <w:i/>
        </w:rPr>
        <w:t>.</w:t>
      </w:r>
    </w:p>
    <w:p w14:paraId="26F1DAFF" w14:textId="77777777" w:rsidR="0052535F" w:rsidRDefault="0052535F" w:rsidP="0052535F">
      <w:pPr>
        <w:pStyle w:val="1"/>
      </w:pPr>
      <w:r>
        <w:t>2</w:t>
      </w:r>
      <w:r>
        <w:tab/>
        <w:t>References</w:t>
      </w:r>
    </w:p>
    <w:p w14:paraId="5AD0AA4C" w14:textId="171426B2" w:rsidR="002F3AE0" w:rsidRDefault="002F3AE0" w:rsidP="002F3AE0">
      <w:pPr>
        <w:tabs>
          <w:tab w:val="left" w:pos="567"/>
        </w:tabs>
        <w:rPr>
          <w:color w:val="000000"/>
          <w:lang w:val="fr-FR" w:eastAsia="zh-CN"/>
        </w:rPr>
      </w:pPr>
    </w:p>
    <w:p w14:paraId="12220AFE" w14:textId="77777777" w:rsidR="0052535F" w:rsidRDefault="0052535F" w:rsidP="0052535F">
      <w:pPr>
        <w:pStyle w:val="1"/>
      </w:pPr>
      <w:r>
        <w:rPr>
          <w:rFonts w:hint="eastAsia"/>
          <w:lang w:eastAsia="zh-CN"/>
        </w:rPr>
        <w:t>3</w:t>
      </w:r>
      <w:r>
        <w:tab/>
      </w:r>
      <w:r>
        <w:tab/>
        <w:t>Rationale</w:t>
      </w:r>
    </w:p>
    <w:p w14:paraId="3F0C5C89" w14:textId="4E74F106" w:rsidR="0052535F" w:rsidRDefault="0052535F" w:rsidP="0052535F">
      <w:pPr>
        <w:rPr>
          <w:lang w:eastAsia="zh-CN"/>
        </w:rPr>
      </w:pPr>
      <w:r>
        <w:rPr>
          <w:lang w:eastAsia="zh-CN"/>
        </w:rPr>
        <w:t xml:space="preserve">This contribution proposes a new </w:t>
      </w:r>
      <w:r w:rsidR="00E66516">
        <w:rPr>
          <w:lang w:eastAsia="zh-CN"/>
        </w:rPr>
        <w:t>solution</w:t>
      </w:r>
      <w:r w:rsidR="00934800">
        <w:rPr>
          <w:lang w:eastAsia="zh-CN"/>
        </w:rPr>
        <w:t xml:space="preserve"> to c</w:t>
      </w:r>
      <w:r w:rsidR="00934800" w:rsidRPr="00934800">
        <w:rPr>
          <w:lang w:eastAsia="zh-CN"/>
        </w:rPr>
        <w:t xml:space="preserve">ombine UE-generated temp ID with network-assigned temp ID </w:t>
      </w:r>
      <w:r w:rsidR="00E66516">
        <w:rPr>
          <w:lang w:eastAsia="zh-CN"/>
        </w:rPr>
        <w:t>for KI#</w:t>
      </w:r>
      <w:r w:rsidR="00202C22">
        <w:rPr>
          <w:lang w:eastAsia="zh-CN"/>
        </w:rPr>
        <w:t>3</w:t>
      </w:r>
      <w:r>
        <w:rPr>
          <w:lang w:eastAsia="zh-CN"/>
        </w:rPr>
        <w:t>.</w:t>
      </w:r>
    </w:p>
    <w:p w14:paraId="774F423A" w14:textId="6102F519" w:rsidR="00934800" w:rsidRDefault="003C7698" w:rsidP="0052535F">
      <w:pPr>
        <w:rPr>
          <w:lang w:eastAsia="zh-CN"/>
        </w:rPr>
      </w:pPr>
      <w:r w:rsidRPr="00A12062">
        <w:rPr>
          <w:lang w:eastAsia="zh-CN"/>
        </w:rPr>
        <w:t xml:space="preserve">The solution integrates both the UE-generated temp ID and the network-assigned temp ID methods. </w:t>
      </w:r>
      <w:r>
        <w:rPr>
          <w:lang w:eastAsia="zh-CN"/>
        </w:rPr>
        <w:t>F</w:t>
      </w:r>
      <w:r w:rsidRPr="00A12062">
        <w:rPr>
          <w:lang w:eastAsia="zh-CN"/>
        </w:rPr>
        <w:t>or individual paging</w:t>
      </w:r>
      <w:r>
        <w:rPr>
          <w:lang w:eastAsia="zh-CN"/>
        </w:rPr>
        <w:t xml:space="preserve"> (Inventory only, Inventory and command)</w:t>
      </w:r>
      <w:r w:rsidRPr="00A12062">
        <w:rPr>
          <w:lang w:eastAsia="zh-CN"/>
        </w:rPr>
        <w:t>, the UE-generated temp ID method is suggested to redu</w:t>
      </w:r>
      <w:r>
        <w:rPr>
          <w:lang w:eastAsia="zh-CN"/>
        </w:rPr>
        <w:t>ce</w:t>
      </w:r>
      <w:r w:rsidRPr="00A12062">
        <w:rPr>
          <w:lang w:eastAsia="zh-CN"/>
        </w:rPr>
        <w:t xml:space="preserve"> reliance on the command messages associated with the network-assigned temporary ID solution</w:t>
      </w:r>
      <w:r>
        <w:rPr>
          <w:lang w:eastAsia="zh-CN"/>
        </w:rPr>
        <w:t>.</w:t>
      </w:r>
      <w:r w:rsidRPr="00A12062">
        <w:rPr>
          <w:lang w:eastAsia="zh-CN"/>
        </w:rPr>
        <w:t xml:space="preserve"> Meanwhile,</w:t>
      </w:r>
      <w:r w:rsidRPr="00517D12">
        <w:rPr>
          <w:lang w:eastAsia="zh-CN"/>
        </w:rPr>
        <w:t xml:space="preserve"> </w:t>
      </w:r>
      <w:r>
        <w:rPr>
          <w:lang w:eastAsia="zh-CN"/>
        </w:rPr>
        <w:t>f</w:t>
      </w:r>
      <w:r w:rsidRPr="00A12062">
        <w:rPr>
          <w:lang w:eastAsia="zh-CN"/>
        </w:rPr>
        <w:t>or group paging</w:t>
      </w:r>
      <w:r>
        <w:rPr>
          <w:lang w:eastAsia="zh-CN"/>
        </w:rPr>
        <w:t xml:space="preserve"> (Inventory only, Inventory and command)</w:t>
      </w:r>
      <w:r w:rsidRPr="00A12062">
        <w:rPr>
          <w:lang w:eastAsia="zh-CN"/>
        </w:rPr>
        <w:t>, the network-assigned temp ID method is recommended to address the limitations of the UE-generated temp ID approach</w:t>
      </w:r>
      <w:r>
        <w:rPr>
          <w:lang w:eastAsia="zh-CN"/>
        </w:rPr>
        <w:t xml:space="preserve"> (i.e. </w:t>
      </w:r>
      <w:r w:rsidRPr="00A12062">
        <w:rPr>
          <w:lang w:eastAsia="zh-CN"/>
        </w:rPr>
        <w:t>significant computational demand on the network side</w:t>
      </w:r>
      <w:r>
        <w:rPr>
          <w:lang w:eastAsia="zh-CN"/>
        </w:rPr>
        <w:t>)</w:t>
      </w:r>
      <w:r w:rsidRPr="00A12062">
        <w:rPr>
          <w:lang w:eastAsia="zh-CN"/>
        </w:rPr>
        <w:t>.</w:t>
      </w:r>
    </w:p>
    <w:p w14:paraId="5846B854" w14:textId="77777777" w:rsidR="0052535F" w:rsidRDefault="0052535F" w:rsidP="0052535F">
      <w:pPr>
        <w:pStyle w:val="1"/>
      </w:pPr>
      <w:r>
        <w:rPr>
          <w:rFonts w:hint="eastAsia"/>
          <w:lang w:eastAsia="zh-CN"/>
        </w:rPr>
        <w:t>4</w:t>
      </w:r>
      <w:r>
        <w:tab/>
      </w:r>
      <w:r w:rsidRPr="004762D4">
        <w:t>Detailed proposals</w:t>
      </w:r>
    </w:p>
    <w:p w14:paraId="2C1A5013" w14:textId="4D1B15AF" w:rsidR="004762D4" w:rsidRDefault="004762D4" w:rsidP="004762D4">
      <w:pPr>
        <w:pStyle w:val="4"/>
        <w:jc w:val="center"/>
        <w:rPr>
          <w:rFonts w:ascii="Times New Roman" w:hAnsi="Times New Roman"/>
          <w:sz w:val="48"/>
        </w:rPr>
      </w:pPr>
      <w:bookmarkStart w:id="0" w:name="_Toc483244702"/>
      <w:bookmarkStart w:id="1" w:name="_Toc483315441"/>
      <w:bookmarkStart w:id="2" w:name="_Toc483409311"/>
      <w:bookmarkStart w:id="3" w:name="_Toc483597535"/>
      <w:r w:rsidRPr="00B94CF9">
        <w:rPr>
          <w:rFonts w:ascii="Times New Roman" w:hAnsi="Times New Roman"/>
          <w:sz w:val="48"/>
          <w:highlight w:val="yellow"/>
        </w:rPr>
        <w:t>*** BEGIN CHANGES ***</w:t>
      </w:r>
    </w:p>
    <w:p w14:paraId="54887FC1" w14:textId="77777777" w:rsidR="0012498D" w:rsidRPr="00DA1267" w:rsidRDefault="0012498D" w:rsidP="0012498D">
      <w:pPr>
        <w:pStyle w:val="1"/>
      </w:pPr>
      <w:bookmarkStart w:id="4" w:name="_Toc167405380"/>
      <w:bookmarkStart w:id="5" w:name="_Toc180278700"/>
      <w:bookmarkStart w:id="6" w:name="_Toc180278876"/>
      <w:bookmarkStart w:id="7" w:name="_Toc180279140"/>
      <w:bookmarkStart w:id="8" w:name="_Toc180279614"/>
      <w:bookmarkStart w:id="9" w:name="_Toc182841051"/>
      <w:bookmarkStart w:id="10" w:name="_Toc182899131"/>
      <w:bookmarkStart w:id="11" w:name="_Toc195529220"/>
      <w:r w:rsidRPr="00DA1267">
        <w:t>2</w:t>
      </w:r>
      <w:r w:rsidRPr="00DA1267">
        <w:tab/>
        <w:t>References</w:t>
      </w:r>
      <w:bookmarkEnd w:id="4"/>
      <w:bookmarkEnd w:id="5"/>
      <w:bookmarkEnd w:id="6"/>
      <w:bookmarkEnd w:id="7"/>
      <w:bookmarkEnd w:id="8"/>
      <w:bookmarkEnd w:id="9"/>
      <w:bookmarkEnd w:id="10"/>
      <w:bookmarkEnd w:id="11"/>
    </w:p>
    <w:p w14:paraId="1399F3F8" w14:textId="77777777" w:rsidR="0012498D" w:rsidRPr="00DA1267" w:rsidRDefault="0012498D" w:rsidP="0012498D">
      <w:r w:rsidRPr="00DA1267">
        <w:t>The following documents contain provisions which, through reference in this text, constitute provisions of the present document.</w:t>
      </w:r>
    </w:p>
    <w:p w14:paraId="1431374E" w14:textId="77777777" w:rsidR="0012498D" w:rsidRPr="00DA1267" w:rsidRDefault="0012498D" w:rsidP="0012498D">
      <w:pPr>
        <w:pStyle w:val="B1"/>
      </w:pPr>
      <w:r w:rsidRPr="00DA1267">
        <w:t>-</w:t>
      </w:r>
      <w:r w:rsidRPr="00DA1267">
        <w:tab/>
        <w:t>References are either specific (identified by date of publication, edition number, version number, etc.) or non</w:t>
      </w:r>
      <w:r w:rsidRPr="00DA1267">
        <w:noBreakHyphen/>
        <w:t>specific.</w:t>
      </w:r>
    </w:p>
    <w:p w14:paraId="3F236661" w14:textId="77777777" w:rsidR="0012498D" w:rsidRPr="00DA1267" w:rsidRDefault="0012498D" w:rsidP="0012498D">
      <w:pPr>
        <w:pStyle w:val="B1"/>
      </w:pPr>
      <w:r w:rsidRPr="00DA1267">
        <w:t>-</w:t>
      </w:r>
      <w:r w:rsidRPr="00DA1267">
        <w:tab/>
        <w:t>For a specific reference, subsequent revisions do not apply.</w:t>
      </w:r>
    </w:p>
    <w:p w14:paraId="4C1B762C" w14:textId="77777777" w:rsidR="0012498D" w:rsidRPr="00DA1267" w:rsidRDefault="0012498D" w:rsidP="0012498D">
      <w:pPr>
        <w:pStyle w:val="B1"/>
      </w:pPr>
      <w:r w:rsidRPr="00DA1267">
        <w:t>-</w:t>
      </w:r>
      <w:r w:rsidRPr="00DA1267">
        <w:tab/>
        <w:t>For a non-specific reference, the latest version applies. In the case of a reference to a 3GPP document (including a GSM document), a non-specific reference implicitly refers to the latest version of that document</w:t>
      </w:r>
      <w:r w:rsidRPr="00DA1267">
        <w:rPr>
          <w:i/>
        </w:rPr>
        <w:t xml:space="preserve"> in the same Release as the present document</w:t>
      </w:r>
      <w:r w:rsidRPr="00DA1267">
        <w:t>.</w:t>
      </w:r>
    </w:p>
    <w:p w14:paraId="54915524" w14:textId="77777777" w:rsidR="0012498D" w:rsidRPr="00DA1267" w:rsidRDefault="0012498D" w:rsidP="0012498D">
      <w:pPr>
        <w:pStyle w:val="EX"/>
      </w:pPr>
      <w:r w:rsidRPr="00DA1267">
        <w:t>[1]</w:t>
      </w:r>
      <w:r w:rsidRPr="00DA1267">
        <w:tab/>
        <w:t>3GPP TR 21.905: "Vocabulary for 3GPP Specifications".</w:t>
      </w:r>
    </w:p>
    <w:p w14:paraId="667C3A24" w14:textId="77777777" w:rsidR="0012498D" w:rsidRDefault="0012498D" w:rsidP="0012498D">
      <w:pPr>
        <w:pStyle w:val="EX"/>
      </w:pPr>
      <w:r w:rsidRPr="00DA1267">
        <w:t>[</w:t>
      </w:r>
      <w:r>
        <w:t>2</w:t>
      </w:r>
      <w:r w:rsidRPr="00DA1267">
        <w:t>]</w:t>
      </w:r>
      <w:r w:rsidRPr="00DA1267">
        <w:tab/>
        <w:t>3GPP T</w:t>
      </w:r>
      <w:r>
        <w:t>S</w:t>
      </w:r>
      <w:r w:rsidRPr="00DA1267">
        <w:t> </w:t>
      </w:r>
      <w:r>
        <w:t>22</w:t>
      </w:r>
      <w:r w:rsidRPr="00DA1267">
        <w:t>.</w:t>
      </w:r>
      <w:r>
        <w:t>369</w:t>
      </w:r>
      <w:r w:rsidRPr="00DA1267">
        <w:t>: "</w:t>
      </w:r>
      <w:r>
        <w:t>Service Requirements for ambient power-enabled IoT</w:t>
      </w:r>
      <w:r w:rsidRPr="00DA1267">
        <w:t>".</w:t>
      </w:r>
    </w:p>
    <w:p w14:paraId="46CF5EC7" w14:textId="77777777" w:rsidR="0012498D" w:rsidRDefault="0012498D" w:rsidP="0012498D">
      <w:pPr>
        <w:pStyle w:val="EX"/>
      </w:pPr>
      <w:r w:rsidRPr="00DA1267">
        <w:t>[</w:t>
      </w:r>
      <w:r>
        <w:t>3</w:t>
      </w:r>
      <w:r w:rsidRPr="00DA1267">
        <w:t>]</w:t>
      </w:r>
      <w:r w:rsidRPr="00DA1267">
        <w:tab/>
      </w:r>
      <w:r>
        <w:t>RP-234058, RAN New SID for Study on Solution for Ambient IoT in NR</w:t>
      </w:r>
      <w:r w:rsidRPr="00DA1267">
        <w:t>.</w:t>
      </w:r>
    </w:p>
    <w:p w14:paraId="1C73E11F" w14:textId="77777777" w:rsidR="0012498D" w:rsidRDefault="0012498D" w:rsidP="0012498D">
      <w:pPr>
        <w:pStyle w:val="EX"/>
      </w:pPr>
      <w:r w:rsidRPr="00DA1267">
        <w:t>[</w:t>
      </w:r>
      <w:r>
        <w:t>4</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24901A29" w14:textId="77777777" w:rsidR="0012498D" w:rsidRDefault="0012498D" w:rsidP="0012498D">
      <w:pPr>
        <w:pStyle w:val="EX"/>
        <w:ind w:left="284" w:firstLine="0"/>
      </w:pPr>
      <w:r w:rsidRPr="00DA1267">
        <w:t>[</w:t>
      </w:r>
      <w:r>
        <w:t>5</w:t>
      </w:r>
      <w:r w:rsidRPr="00DA1267">
        <w:t>]</w:t>
      </w:r>
      <w:r w:rsidRPr="00DA1267">
        <w:tab/>
      </w:r>
      <w:r>
        <w:tab/>
      </w:r>
      <w:r>
        <w:tab/>
      </w:r>
      <w:r>
        <w:tab/>
      </w:r>
      <w:r>
        <w:tab/>
      </w:r>
      <w:r w:rsidRPr="00DA1267">
        <w:t>3GPP T</w:t>
      </w:r>
      <w:r>
        <w:t>S</w:t>
      </w:r>
      <w:r w:rsidRPr="00DA1267">
        <w:t> </w:t>
      </w:r>
      <w:r>
        <w:t>33.501</w:t>
      </w:r>
      <w:r w:rsidRPr="00DA1267">
        <w:t>: "</w:t>
      </w:r>
      <w:r>
        <w:t>Security Architecture and Procedures for 5G System</w:t>
      </w:r>
      <w:r w:rsidRPr="00DA1267">
        <w:t>".</w:t>
      </w:r>
    </w:p>
    <w:p w14:paraId="47485DB4" w14:textId="77777777" w:rsidR="0012498D" w:rsidRPr="006B10E4" w:rsidRDefault="0012498D" w:rsidP="0012498D">
      <w:pPr>
        <w:pStyle w:val="EX"/>
        <w:ind w:left="284" w:firstLine="0"/>
      </w:pPr>
      <w:r w:rsidRPr="006B10E4">
        <w:rPr>
          <w:rFonts w:hint="eastAsia"/>
        </w:rPr>
        <w:t>[</w:t>
      </w:r>
      <w:r>
        <w:t>6</w:t>
      </w:r>
      <w:r w:rsidRPr="006B10E4">
        <w:t>]</w:t>
      </w:r>
      <w:r w:rsidRPr="006B10E4">
        <w:tab/>
      </w:r>
      <w:r>
        <w:tab/>
      </w:r>
      <w:r>
        <w:tab/>
      </w:r>
      <w:r>
        <w:tab/>
      </w:r>
      <w:r>
        <w:tab/>
      </w:r>
      <w:r w:rsidRPr="006B10E4">
        <w:t>R2-2406202 RAN2#126 Meeting Report</w:t>
      </w:r>
    </w:p>
    <w:p w14:paraId="3E3F8ED1" w14:textId="77777777" w:rsidR="0012498D" w:rsidRDefault="0012498D" w:rsidP="0012498D">
      <w:pPr>
        <w:keepLines/>
        <w:overflowPunct w:val="0"/>
        <w:autoSpaceDE w:val="0"/>
        <w:autoSpaceDN w:val="0"/>
        <w:adjustRightInd w:val="0"/>
        <w:ind w:left="1702" w:hanging="1418"/>
        <w:textAlignment w:val="baseline"/>
        <w:rPr>
          <w:rFonts w:eastAsia="等线"/>
          <w:lang w:eastAsia="en-GB"/>
        </w:rPr>
      </w:pPr>
      <w:r w:rsidRPr="007C641E">
        <w:t>[7]</w:t>
      </w:r>
      <w:r w:rsidRPr="00302A0B">
        <w:tab/>
        <w:t>RFC 4739: "Multiple</w:t>
      </w:r>
      <w:r w:rsidRPr="008D0A30">
        <w:rPr>
          <w:rFonts w:eastAsia="等线"/>
          <w:lang w:eastAsia="en-GB"/>
        </w:rPr>
        <w:t xml:space="preserve"> Authentication Exchanges</w:t>
      </w:r>
      <w:r>
        <w:rPr>
          <w:rFonts w:eastAsia="等线"/>
          <w:lang w:eastAsia="en-GB"/>
        </w:rPr>
        <w:t xml:space="preserve"> </w:t>
      </w:r>
      <w:r w:rsidRPr="008D0A30">
        <w:rPr>
          <w:rFonts w:eastAsia="等线"/>
          <w:lang w:eastAsia="en-GB"/>
        </w:rPr>
        <w:t>in the Internet Key Exchange (IKEv2) Protocol</w:t>
      </w:r>
      <w:r w:rsidRPr="00157FC9">
        <w:rPr>
          <w:rFonts w:eastAsia="等线"/>
          <w:lang w:eastAsia="en-GB"/>
        </w:rPr>
        <w:t>".</w:t>
      </w:r>
    </w:p>
    <w:p w14:paraId="2756CC42" w14:textId="77777777" w:rsidR="0012498D" w:rsidRDefault="0012498D" w:rsidP="0012498D">
      <w:pPr>
        <w:pStyle w:val="EX"/>
      </w:pPr>
      <w:r>
        <w:rPr>
          <w:rFonts w:hint="eastAsia"/>
          <w:lang w:val="en-US" w:eastAsia="zh-CN"/>
        </w:rPr>
        <w:lastRenderedPageBreak/>
        <w:t>[</w:t>
      </w:r>
      <w:r>
        <w:rPr>
          <w:lang w:val="en-US" w:eastAsia="zh-CN"/>
        </w:rPr>
        <w:t>8</w:t>
      </w:r>
      <w:r>
        <w:rPr>
          <w:rFonts w:hint="eastAsia"/>
          <w:lang w:val="en-US" w:eastAsia="zh-CN"/>
        </w:rPr>
        <w:t>]</w:t>
      </w:r>
      <w:r>
        <w:rPr>
          <w:rFonts w:hint="eastAsia"/>
          <w:lang w:val="en-US" w:eastAsia="zh-CN"/>
        </w:rPr>
        <w:tab/>
      </w:r>
      <w:r>
        <w:t>3GPP TR 38.848: "Technical Specification Group Radio Access Network; Study on Ambient IoT (Internet of Things) in RAN".</w:t>
      </w:r>
    </w:p>
    <w:p w14:paraId="47E6BBC5" w14:textId="77777777" w:rsidR="0012498D" w:rsidRDefault="0012498D" w:rsidP="0012498D">
      <w:pPr>
        <w:pStyle w:val="EX"/>
      </w:pPr>
      <w:r>
        <w:t>[9]</w:t>
      </w:r>
      <w:r>
        <w:tab/>
        <w:t>3GPP TR 38.789:</w:t>
      </w:r>
      <w:r w:rsidRPr="00073DE0">
        <w:rPr>
          <w:rFonts w:ascii="Arial" w:hAnsi="Arial" w:cs="Arial"/>
          <w:color w:val="000000"/>
          <w:sz w:val="18"/>
          <w:szCs w:val="18"/>
        </w:rPr>
        <w:t xml:space="preserve"> </w:t>
      </w:r>
      <w:r>
        <w:rPr>
          <w:rFonts w:ascii="Arial" w:hAnsi="Arial" w:cs="Arial"/>
          <w:color w:val="000000"/>
          <w:sz w:val="18"/>
          <w:szCs w:val="18"/>
        </w:rPr>
        <w:t>“</w:t>
      </w:r>
      <w:r w:rsidRPr="00073DE0">
        <w:t>Study on solutions for Ambient IoT (Internet of Things) in NR</w:t>
      </w:r>
      <w:r>
        <w:t>”</w:t>
      </w:r>
    </w:p>
    <w:p w14:paraId="79BE4C74" w14:textId="77777777" w:rsidR="0012498D" w:rsidRDefault="0012498D" w:rsidP="0012498D">
      <w:pPr>
        <w:pStyle w:val="EX"/>
        <w:rPr>
          <w:lang w:eastAsia="zh-CN"/>
        </w:rPr>
      </w:pPr>
      <w:r>
        <w:rPr>
          <w:rFonts w:hint="eastAsia"/>
          <w:lang w:eastAsia="zh-CN"/>
        </w:rPr>
        <w:t>[</w:t>
      </w:r>
      <w:r>
        <w:rPr>
          <w:lang w:eastAsia="zh-CN"/>
        </w:rPr>
        <w:t xml:space="preserve">10]                      </w:t>
      </w:r>
      <w:r w:rsidRPr="001034F8">
        <w:rPr>
          <w:lang w:eastAsia="zh-CN"/>
        </w:rPr>
        <w:t>Jiao L, Wang N, Wang P, et al. Physical layer key generation in 5G wireless networks[J]. IEEE wireless communications, 2019, 26(5): 48-54.</w:t>
      </w:r>
    </w:p>
    <w:p w14:paraId="148800D2" w14:textId="77777777" w:rsidR="0012498D" w:rsidRDefault="0012498D" w:rsidP="0012498D">
      <w:pPr>
        <w:pStyle w:val="EX"/>
        <w:rPr>
          <w:lang w:eastAsia="zh-CN"/>
        </w:rPr>
      </w:pPr>
      <w:r>
        <w:rPr>
          <w:rFonts w:hint="eastAsia"/>
          <w:lang w:eastAsia="zh-CN"/>
        </w:rPr>
        <w:t>[</w:t>
      </w:r>
      <w:r>
        <w:rPr>
          <w:lang w:eastAsia="zh-CN"/>
        </w:rPr>
        <w:t xml:space="preserve">11]                     </w:t>
      </w:r>
      <w:r w:rsidRPr="00634875">
        <w:rPr>
          <w:lang w:eastAsia="zh-CN"/>
        </w:rPr>
        <w:t>Zhao H, Zhang Y, Huang X, et al. A physical-layer key generation approach based on received signal strength in smart homes[J]. IEEE Internet of Things Journal, 2021, 9(7): 4917-4927.</w:t>
      </w:r>
    </w:p>
    <w:p w14:paraId="231BB491" w14:textId="120641CF" w:rsidR="0012498D" w:rsidRDefault="0012498D" w:rsidP="0012498D">
      <w:pPr>
        <w:pStyle w:val="EX"/>
        <w:rPr>
          <w:ins w:id="12" w:author="vivo" w:date="2025-05-12T09:11:00Z"/>
        </w:rPr>
      </w:pPr>
      <w:r>
        <w:rPr>
          <w:lang w:val="en-US" w:eastAsia="zh-CN"/>
        </w:rPr>
        <w:t>[12]</w:t>
      </w:r>
      <w:r>
        <w:rPr>
          <w:lang w:val="en-US" w:eastAsia="zh-CN"/>
        </w:rPr>
        <w:tab/>
      </w:r>
      <w:r>
        <w:t>3GPP TS 33.310: "Network Domain Security (NDS); Authentication Framework (AF)".</w:t>
      </w:r>
    </w:p>
    <w:p w14:paraId="15174A4A" w14:textId="4BE7F8EA" w:rsidR="0012498D" w:rsidRPr="0012498D" w:rsidRDefault="0012498D" w:rsidP="0012498D">
      <w:pPr>
        <w:pStyle w:val="EX"/>
        <w:rPr>
          <w:lang w:val="en-US" w:eastAsia="zh-CN"/>
        </w:rPr>
      </w:pPr>
      <w:ins w:id="13" w:author="vivo" w:date="2025-05-12T09:11:00Z">
        <w:r>
          <w:rPr>
            <w:rFonts w:hint="eastAsia"/>
            <w:lang w:val="en-US" w:eastAsia="zh-CN"/>
          </w:rPr>
          <w:t>[</w:t>
        </w:r>
        <w:r w:rsidRPr="0012498D">
          <w:rPr>
            <w:highlight w:val="yellow"/>
            <w:lang w:val="en-US" w:eastAsia="zh-CN"/>
          </w:rPr>
          <w:t>xx</w:t>
        </w:r>
        <w:r>
          <w:rPr>
            <w:lang w:val="en-US" w:eastAsia="zh-CN"/>
          </w:rPr>
          <w:t>]</w:t>
        </w:r>
        <w:r>
          <w:rPr>
            <w:lang w:val="en-US" w:eastAsia="zh-CN"/>
          </w:rPr>
          <w:tab/>
          <w:t>3GPP TS 23.369</w:t>
        </w:r>
      </w:ins>
      <w:ins w:id="14" w:author="vivo" w:date="2025-05-12T09:12:00Z">
        <w:r>
          <w:rPr>
            <w:lang w:val="en-US" w:eastAsia="zh-CN"/>
          </w:rPr>
          <w:t>: “</w:t>
        </w:r>
        <w:r w:rsidRPr="0012498D">
          <w:rPr>
            <w:lang w:val="en-US" w:eastAsia="zh-CN"/>
          </w:rPr>
          <w:t>Architecture support for</w:t>
        </w:r>
        <w:r>
          <w:rPr>
            <w:rFonts w:hint="eastAsia"/>
            <w:lang w:val="en-US" w:eastAsia="zh-CN"/>
          </w:rPr>
          <w:t xml:space="preserve"> </w:t>
        </w:r>
        <w:r w:rsidRPr="0012498D">
          <w:rPr>
            <w:lang w:val="en-US" w:eastAsia="zh-CN"/>
          </w:rPr>
          <w:t>Ambient power-enabled Internet of Things</w:t>
        </w:r>
        <w:r>
          <w:rPr>
            <w:lang w:val="en-US" w:eastAsia="zh-CN"/>
          </w:rPr>
          <w:t>”.</w:t>
        </w:r>
      </w:ins>
    </w:p>
    <w:p w14:paraId="58995A25" w14:textId="797CA4B7" w:rsidR="00776664" w:rsidRDefault="0012498D" w:rsidP="005601B4">
      <w:pPr>
        <w:pStyle w:val="4"/>
        <w:jc w:val="center"/>
        <w:rPr>
          <w:rFonts w:ascii="Times New Roman" w:hAnsi="Times New Roman"/>
          <w:sz w:val="48"/>
        </w:rPr>
      </w:pPr>
      <w:r w:rsidRPr="00B94CF9">
        <w:rPr>
          <w:rFonts w:ascii="Times New Roman" w:hAnsi="Times New Roman"/>
          <w:sz w:val="48"/>
          <w:highlight w:val="yellow"/>
        </w:rPr>
        <w:t xml:space="preserve">*** </w:t>
      </w:r>
      <w:r>
        <w:rPr>
          <w:rFonts w:ascii="Times New Roman" w:hAnsi="Times New Roman"/>
          <w:sz w:val="48"/>
          <w:highlight w:val="yellow"/>
        </w:rPr>
        <w:t>2</w:t>
      </w:r>
      <w:r w:rsidRPr="0012498D">
        <w:rPr>
          <w:rFonts w:ascii="Times New Roman" w:hAnsi="Times New Roman"/>
          <w:sz w:val="48"/>
          <w:highlight w:val="yellow"/>
          <w:vertAlign w:val="superscript"/>
        </w:rPr>
        <w:t>nd</w:t>
      </w:r>
      <w:r>
        <w:rPr>
          <w:rFonts w:ascii="Times New Roman" w:hAnsi="Times New Roman"/>
          <w:sz w:val="48"/>
          <w:highlight w:val="yellow"/>
        </w:rPr>
        <w:t xml:space="preserve"> </w:t>
      </w:r>
      <w:r w:rsidRPr="00B94CF9">
        <w:rPr>
          <w:rFonts w:ascii="Times New Roman" w:hAnsi="Times New Roman"/>
          <w:sz w:val="48"/>
          <w:highlight w:val="yellow"/>
        </w:rPr>
        <w:t>CHANGE</w:t>
      </w:r>
      <w:r>
        <w:rPr>
          <w:rFonts w:ascii="Times New Roman" w:hAnsi="Times New Roman"/>
          <w:sz w:val="48"/>
          <w:highlight w:val="yellow"/>
        </w:rPr>
        <w:t xml:space="preserve"> </w:t>
      </w:r>
      <w:r w:rsidR="005601B4" w:rsidRPr="00B94CF9">
        <w:rPr>
          <w:rFonts w:ascii="Times New Roman" w:hAnsi="Times New Roman"/>
          <w:sz w:val="48"/>
          <w:highlight w:val="yellow"/>
        </w:rPr>
        <w:t xml:space="preserve"> </w:t>
      </w:r>
      <w:r w:rsidR="005601B4">
        <w:rPr>
          <w:rFonts w:ascii="Times New Roman" w:hAnsi="Times New Roman"/>
          <w:sz w:val="48"/>
          <w:highlight w:val="yellow"/>
        </w:rPr>
        <w:t xml:space="preserve">(all new text) </w:t>
      </w:r>
      <w:r w:rsidRPr="00B94CF9">
        <w:rPr>
          <w:rFonts w:ascii="Times New Roman" w:hAnsi="Times New Roman"/>
          <w:sz w:val="48"/>
          <w:highlight w:val="yellow"/>
        </w:rPr>
        <w:t>***</w:t>
      </w:r>
      <w:bookmarkStart w:id="15" w:name="_Toc92180094"/>
      <w:bookmarkStart w:id="16" w:name="_Toc92804820"/>
      <w:bookmarkEnd w:id="0"/>
      <w:bookmarkEnd w:id="1"/>
      <w:bookmarkEnd w:id="2"/>
      <w:bookmarkEnd w:id="3"/>
    </w:p>
    <w:p w14:paraId="0E241843" w14:textId="6D6731D3" w:rsidR="009B0DFF" w:rsidRPr="009B0DFF" w:rsidRDefault="009B0DFF" w:rsidP="009B0DFF">
      <w:pPr>
        <w:keepNext/>
        <w:keepLines/>
        <w:spacing w:before="180"/>
        <w:ind w:left="1134" w:hanging="1134"/>
        <w:outlineLvl w:val="1"/>
        <w:rPr>
          <w:rFonts w:ascii="Arial" w:hAnsi="Arial"/>
          <w:sz w:val="32"/>
        </w:rPr>
      </w:pPr>
      <w:bookmarkStart w:id="17" w:name="_Toc513475452"/>
      <w:bookmarkStart w:id="18" w:name="_Toc48930869"/>
      <w:bookmarkStart w:id="19" w:name="_Toc49376118"/>
      <w:bookmarkStart w:id="20" w:name="_Toc56501632"/>
      <w:bookmarkStart w:id="21" w:name="_Toc95076617"/>
      <w:bookmarkStart w:id="22" w:name="_Toc106618436"/>
      <w:bookmarkStart w:id="23" w:name="_Toc158643701"/>
      <w:bookmarkEnd w:id="15"/>
      <w:bookmarkEnd w:id="16"/>
      <w:r w:rsidRPr="009B0DFF">
        <w:rPr>
          <w:rFonts w:ascii="Arial" w:hAnsi="Arial"/>
          <w:sz w:val="32"/>
        </w:rPr>
        <w:t>6.</w:t>
      </w:r>
      <w:r w:rsidRPr="00672A75">
        <w:rPr>
          <w:rFonts w:ascii="Arial" w:hAnsi="Arial"/>
          <w:sz w:val="32"/>
          <w:highlight w:val="yellow"/>
        </w:rPr>
        <w:t>Y</w:t>
      </w:r>
      <w:r w:rsidRPr="009B0DFF">
        <w:rPr>
          <w:rFonts w:ascii="Arial" w:hAnsi="Arial"/>
          <w:sz w:val="32"/>
        </w:rPr>
        <w:tab/>
        <w:t>Solution #</w:t>
      </w:r>
      <w:r w:rsidRPr="00672A75">
        <w:rPr>
          <w:rFonts w:ascii="Arial" w:hAnsi="Arial"/>
          <w:sz w:val="32"/>
          <w:highlight w:val="yellow"/>
        </w:rPr>
        <w:t>Y</w:t>
      </w:r>
      <w:r w:rsidRPr="009B0DFF">
        <w:rPr>
          <w:rFonts w:ascii="Arial" w:hAnsi="Arial"/>
          <w:sz w:val="32"/>
        </w:rPr>
        <w:t xml:space="preserve">: </w:t>
      </w:r>
      <w:bookmarkEnd w:id="17"/>
      <w:bookmarkEnd w:id="18"/>
      <w:bookmarkEnd w:id="19"/>
      <w:bookmarkEnd w:id="20"/>
      <w:bookmarkEnd w:id="21"/>
      <w:bookmarkEnd w:id="22"/>
      <w:bookmarkEnd w:id="23"/>
      <w:r w:rsidR="00116F4E">
        <w:rPr>
          <w:rFonts w:ascii="Arial" w:hAnsi="Arial"/>
          <w:sz w:val="32"/>
        </w:rPr>
        <w:t>Combine</w:t>
      </w:r>
      <w:r w:rsidR="002A1E24">
        <w:rPr>
          <w:rFonts w:ascii="Arial" w:hAnsi="Arial"/>
          <w:sz w:val="32"/>
        </w:rPr>
        <w:t xml:space="preserve"> UE</w:t>
      </w:r>
      <w:r w:rsidR="00A12062">
        <w:rPr>
          <w:rFonts w:ascii="Arial" w:hAnsi="Arial"/>
          <w:sz w:val="32"/>
        </w:rPr>
        <w:t>-</w:t>
      </w:r>
      <w:r w:rsidR="002A1E24">
        <w:rPr>
          <w:rFonts w:ascii="Arial" w:hAnsi="Arial"/>
          <w:sz w:val="32"/>
        </w:rPr>
        <w:t xml:space="preserve">generated temp ID </w:t>
      </w:r>
      <w:r w:rsidR="00116F4E">
        <w:rPr>
          <w:rFonts w:ascii="Arial" w:hAnsi="Arial"/>
          <w:sz w:val="32"/>
        </w:rPr>
        <w:t>with</w:t>
      </w:r>
      <w:r w:rsidR="002A1E24">
        <w:rPr>
          <w:rFonts w:ascii="Arial" w:hAnsi="Arial"/>
          <w:sz w:val="32"/>
        </w:rPr>
        <w:t xml:space="preserve"> network</w:t>
      </w:r>
      <w:r w:rsidR="00A12062">
        <w:rPr>
          <w:rFonts w:ascii="Arial" w:hAnsi="Arial"/>
          <w:sz w:val="32"/>
        </w:rPr>
        <w:t>-</w:t>
      </w:r>
      <w:r w:rsidR="002A1E24">
        <w:rPr>
          <w:rFonts w:ascii="Arial" w:hAnsi="Arial"/>
          <w:sz w:val="32"/>
        </w:rPr>
        <w:t>assigned temp ID</w:t>
      </w:r>
    </w:p>
    <w:p w14:paraId="19C36C27" w14:textId="77777777" w:rsidR="009B0DFF" w:rsidRPr="009B0DFF" w:rsidRDefault="009B0DFF" w:rsidP="009B0DFF">
      <w:pPr>
        <w:keepNext/>
        <w:keepLines/>
        <w:spacing w:before="120"/>
        <w:ind w:left="1134" w:hanging="1134"/>
        <w:outlineLvl w:val="2"/>
        <w:rPr>
          <w:rFonts w:ascii="Arial" w:hAnsi="Arial"/>
          <w:sz w:val="28"/>
        </w:rPr>
      </w:pPr>
      <w:bookmarkStart w:id="24" w:name="_Toc513475453"/>
      <w:bookmarkStart w:id="25" w:name="_Toc48930870"/>
      <w:bookmarkStart w:id="26" w:name="_Toc49376119"/>
      <w:bookmarkStart w:id="27" w:name="_Toc56501633"/>
      <w:bookmarkStart w:id="28" w:name="_Toc95076618"/>
      <w:bookmarkStart w:id="29" w:name="_Toc106618437"/>
      <w:bookmarkStart w:id="30" w:name="_Toc158643702"/>
      <w:r w:rsidRPr="009B0DFF">
        <w:rPr>
          <w:rFonts w:ascii="Arial" w:hAnsi="Arial"/>
          <w:sz w:val="28"/>
        </w:rPr>
        <w:t>6.</w:t>
      </w:r>
      <w:r w:rsidRPr="00672A75">
        <w:rPr>
          <w:rFonts w:ascii="Arial" w:hAnsi="Arial"/>
          <w:sz w:val="28"/>
          <w:highlight w:val="yellow"/>
        </w:rPr>
        <w:t>Y</w:t>
      </w:r>
      <w:r w:rsidRPr="009B0DFF">
        <w:rPr>
          <w:rFonts w:ascii="Arial" w:hAnsi="Arial"/>
          <w:sz w:val="28"/>
        </w:rPr>
        <w:t>.1</w:t>
      </w:r>
      <w:r w:rsidRPr="009B0DFF">
        <w:rPr>
          <w:rFonts w:ascii="Arial" w:hAnsi="Arial"/>
          <w:sz w:val="28"/>
        </w:rPr>
        <w:tab/>
        <w:t>Introduction</w:t>
      </w:r>
      <w:bookmarkEnd w:id="24"/>
      <w:bookmarkEnd w:id="25"/>
      <w:bookmarkEnd w:id="26"/>
      <w:bookmarkEnd w:id="27"/>
      <w:bookmarkEnd w:id="28"/>
      <w:bookmarkEnd w:id="29"/>
      <w:bookmarkEnd w:id="30"/>
    </w:p>
    <w:p w14:paraId="7918D547" w14:textId="17DC19FC" w:rsidR="004A273C" w:rsidRDefault="004A273C" w:rsidP="004A273C">
      <w:pPr>
        <w:rPr>
          <w:lang w:eastAsia="zh-CN"/>
        </w:rPr>
      </w:pPr>
      <w:r>
        <w:rPr>
          <w:lang w:eastAsia="zh-CN"/>
        </w:rPr>
        <w:t xml:space="preserve">This </w:t>
      </w:r>
      <w:r w:rsidR="00366B60">
        <w:rPr>
          <w:lang w:eastAsia="zh-CN"/>
        </w:rPr>
        <w:t xml:space="preserve">solution addresses </w:t>
      </w:r>
      <w:r w:rsidR="00366B60" w:rsidRPr="006E44F0">
        <w:rPr>
          <w:lang w:eastAsia="zh-CN"/>
        </w:rPr>
        <w:t>KI#</w:t>
      </w:r>
      <w:r w:rsidR="00E21771">
        <w:rPr>
          <w:lang w:eastAsia="zh-CN"/>
        </w:rPr>
        <w:t>3</w:t>
      </w:r>
      <w:r>
        <w:rPr>
          <w:lang w:eastAsia="zh-CN"/>
        </w:rPr>
        <w:t>.</w:t>
      </w:r>
    </w:p>
    <w:p w14:paraId="29DB0660" w14:textId="44458D90" w:rsidR="00AB4D91" w:rsidRDefault="00A12062" w:rsidP="004A273C">
      <w:pPr>
        <w:rPr>
          <w:lang w:eastAsia="zh-CN"/>
        </w:rPr>
      </w:pPr>
      <w:r w:rsidRPr="00A12062">
        <w:rPr>
          <w:lang w:eastAsia="zh-CN"/>
        </w:rPr>
        <w:t xml:space="preserve">The solution integrates both the UE-generated temp ID and the network-assigned temp ID methods. </w:t>
      </w:r>
      <w:r w:rsidR="00517D12">
        <w:rPr>
          <w:lang w:eastAsia="zh-CN"/>
        </w:rPr>
        <w:t>F</w:t>
      </w:r>
      <w:r w:rsidR="00517D12" w:rsidRPr="00A12062">
        <w:rPr>
          <w:lang w:eastAsia="zh-CN"/>
        </w:rPr>
        <w:t>or individual paging</w:t>
      </w:r>
      <w:r w:rsidR="00517D12">
        <w:rPr>
          <w:lang w:eastAsia="zh-CN"/>
        </w:rPr>
        <w:t xml:space="preserve"> (Inventory only, Inventory and command)</w:t>
      </w:r>
      <w:r w:rsidR="00517D12" w:rsidRPr="00A12062">
        <w:rPr>
          <w:lang w:eastAsia="zh-CN"/>
        </w:rPr>
        <w:t>, the UE-generated temp ID method is suggested to redu</w:t>
      </w:r>
      <w:r w:rsidR="00517D12">
        <w:rPr>
          <w:lang w:eastAsia="zh-CN"/>
        </w:rPr>
        <w:t>ce</w:t>
      </w:r>
      <w:r w:rsidR="00517D12" w:rsidRPr="00A12062">
        <w:rPr>
          <w:lang w:eastAsia="zh-CN"/>
        </w:rPr>
        <w:t xml:space="preserve"> reliance on the command messages associated with the network-assigned temporary ID solution</w:t>
      </w:r>
      <w:r w:rsidR="00517D12">
        <w:rPr>
          <w:lang w:eastAsia="zh-CN"/>
        </w:rPr>
        <w:t>.</w:t>
      </w:r>
      <w:r w:rsidRPr="00A12062">
        <w:rPr>
          <w:lang w:eastAsia="zh-CN"/>
        </w:rPr>
        <w:t xml:space="preserve"> Meanwhile,</w:t>
      </w:r>
      <w:r w:rsidR="00517D12" w:rsidRPr="00517D12">
        <w:rPr>
          <w:lang w:eastAsia="zh-CN"/>
        </w:rPr>
        <w:t xml:space="preserve"> </w:t>
      </w:r>
      <w:r w:rsidR="00517D12">
        <w:rPr>
          <w:lang w:eastAsia="zh-CN"/>
        </w:rPr>
        <w:t>f</w:t>
      </w:r>
      <w:r w:rsidR="00517D12" w:rsidRPr="00A12062">
        <w:rPr>
          <w:lang w:eastAsia="zh-CN"/>
        </w:rPr>
        <w:t>or group paging</w:t>
      </w:r>
      <w:r w:rsidR="00517D12">
        <w:rPr>
          <w:lang w:eastAsia="zh-CN"/>
        </w:rPr>
        <w:t xml:space="preserve"> (Inventory only, Inventory and command)</w:t>
      </w:r>
      <w:r w:rsidR="00517D12" w:rsidRPr="00A12062">
        <w:rPr>
          <w:lang w:eastAsia="zh-CN"/>
        </w:rPr>
        <w:t>, the network-assigned temp ID method is recommended to address the limitations of the UE-generated temp ID approach</w:t>
      </w:r>
      <w:r w:rsidR="00517D12">
        <w:rPr>
          <w:lang w:eastAsia="zh-CN"/>
        </w:rPr>
        <w:t xml:space="preserve"> (i.e. </w:t>
      </w:r>
      <w:r w:rsidR="00517D12" w:rsidRPr="00A12062">
        <w:rPr>
          <w:lang w:eastAsia="zh-CN"/>
        </w:rPr>
        <w:t>significant computational demand on the network side</w:t>
      </w:r>
      <w:r w:rsidR="00517D12">
        <w:rPr>
          <w:lang w:eastAsia="zh-CN"/>
        </w:rPr>
        <w:t>)</w:t>
      </w:r>
      <w:r w:rsidRPr="00A12062">
        <w:rPr>
          <w:lang w:eastAsia="zh-CN"/>
        </w:rPr>
        <w:t>.</w:t>
      </w:r>
    </w:p>
    <w:p w14:paraId="48D86686" w14:textId="77777777" w:rsidR="009B0DFF" w:rsidRPr="009B0DFF" w:rsidRDefault="009B0DFF" w:rsidP="009B0DFF">
      <w:pPr>
        <w:keepNext/>
        <w:keepLines/>
        <w:spacing w:before="120"/>
        <w:ind w:left="1134" w:hanging="1134"/>
        <w:outlineLvl w:val="2"/>
        <w:rPr>
          <w:rFonts w:ascii="Arial" w:hAnsi="Arial"/>
          <w:sz w:val="28"/>
        </w:rPr>
      </w:pPr>
      <w:bookmarkStart w:id="31" w:name="_Toc513475454"/>
      <w:bookmarkStart w:id="32" w:name="_Toc48930871"/>
      <w:bookmarkStart w:id="33" w:name="_Toc49376120"/>
      <w:bookmarkStart w:id="34" w:name="_Toc56501634"/>
      <w:bookmarkStart w:id="35" w:name="_Toc95076619"/>
      <w:bookmarkStart w:id="36" w:name="_Toc106618438"/>
      <w:bookmarkStart w:id="37" w:name="_Toc158643703"/>
      <w:r w:rsidRPr="009B0DFF">
        <w:rPr>
          <w:rFonts w:ascii="Arial" w:hAnsi="Arial"/>
          <w:sz w:val="28"/>
        </w:rPr>
        <w:lastRenderedPageBreak/>
        <w:t>6.</w:t>
      </w:r>
      <w:r w:rsidRPr="00672A75">
        <w:rPr>
          <w:rFonts w:ascii="Arial" w:hAnsi="Arial"/>
          <w:sz w:val="28"/>
          <w:highlight w:val="yellow"/>
        </w:rPr>
        <w:t>Y</w:t>
      </w:r>
      <w:r w:rsidRPr="009B0DFF">
        <w:rPr>
          <w:rFonts w:ascii="Arial" w:hAnsi="Arial"/>
          <w:sz w:val="28"/>
        </w:rPr>
        <w:t>.2</w:t>
      </w:r>
      <w:r w:rsidRPr="009B0DFF">
        <w:rPr>
          <w:rFonts w:ascii="Arial" w:hAnsi="Arial"/>
          <w:sz w:val="28"/>
        </w:rPr>
        <w:tab/>
        <w:t>Solution details</w:t>
      </w:r>
      <w:bookmarkEnd w:id="31"/>
      <w:bookmarkEnd w:id="32"/>
      <w:bookmarkEnd w:id="33"/>
      <w:bookmarkEnd w:id="34"/>
      <w:bookmarkEnd w:id="35"/>
      <w:bookmarkEnd w:id="36"/>
      <w:bookmarkEnd w:id="37"/>
    </w:p>
    <w:p w14:paraId="359358C1" w14:textId="6047F7A1" w:rsidR="00C438B3" w:rsidRDefault="00C438B3" w:rsidP="00C438B3">
      <w:pPr>
        <w:pStyle w:val="4"/>
      </w:pPr>
      <w:bookmarkStart w:id="38" w:name="_Toc513475455"/>
      <w:bookmarkStart w:id="39" w:name="_Toc48930873"/>
      <w:bookmarkStart w:id="40" w:name="_Toc49376122"/>
      <w:bookmarkStart w:id="41" w:name="_Toc56501636"/>
      <w:bookmarkStart w:id="42" w:name="_Toc95076620"/>
      <w:bookmarkStart w:id="43" w:name="_Toc106618439"/>
      <w:bookmarkStart w:id="44" w:name="_Toc158643704"/>
      <w:r>
        <w:t>6.</w:t>
      </w:r>
      <w:r w:rsidRPr="003E32D3">
        <w:rPr>
          <w:highlight w:val="yellow"/>
        </w:rPr>
        <w:t>Y</w:t>
      </w:r>
      <w:r>
        <w:t xml:space="preserve">.2.1 </w:t>
      </w:r>
      <w:r>
        <w:rPr>
          <w:lang w:eastAsia="zh-CN"/>
        </w:rPr>
        <w:t>I</w:t>
      </w:r>
      <w:r w:rsidRPr="00A12062">
        <w:rPr>
          <w:lang w:eastAsia="zh-CN"/>
        </w:rPr>
        <w:t xml:space="preserve">ndividual </w:t>
      </w:r>
      <w:r>
        <w:t>Paging Procedure (Inventory only, Inventory and command)</w:t>
      </w:r>
    </w:p>
    <w:p w14:paraId="70C0ADFD" w14:textId="2453FF66" w:rsidR="00C438B3" w:rsidRPr="001C04C2" w:rsidRDefault="00875E47" w:rsidP="00C438B3">
      <w:pPr>
        <w:jc w:val="center"/>
        <w:rPr>
          <w:color w:val="FF0000"/>
        </w:rPr>
      </w:pPr>
      <w:r>
        <w:rPr>
          <w:noProof/>
          <w:color w:val="FF0000"/>
        </w:rPr>
        <w:drawing>
          <wp:inline distT="0" distB="0" distL="0" distR="0" wp14:anchorId="3E3BE63D" wp14:editId="2DBF170E">
            <wp:extent cx="5780616" cy="526888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9804" cy="5277263"/>
                    </a:xfrm>
                    <a:prstGeom prst="rect">
                      <a:avLst/>
                    </a:prstGeom>
                    <a:noFill/>
                  </pic:spPr>
                </pic:pic>
              </a:graphicData>
            </a:graphic>
          </wp:inline>
        </w:drawing>
      </w:r>
    </w:p>
    <w:p w14:paraId="2ADFC6DC" w14:textId="0B355E52" w:rsidR="00C438B3" w:rsidRDefault="00C438B3" w:rsidP="00C438B3">
      <w:pPr>
        <w:pStyle w:val="TF"/>
      </w:pPr>
      <w:r>
        <w:t>Figure 6</w:t>
      </w:r>
      <w:r w:rsidRPr="00672A75">
        <w:rPr>
          <w:highlight w:val="yellow"/>
        </w:rPr>
        <w:t>.</w:t>
      </w:r>
      <w:r w:rsidRPr="00672A75">
        <w:rPr>
          <w:rFonts w:hint="eastAsia"/>
          <w:highlight w:val="yellow"/>
          <w:lang w:eastAsia="zh-CN"/>
        </w:rPr>
        <w:t>Y</w:t>
      </w:r>
      <w:r w:rsidRPr="00672A75">
        <w:rPr>
          <w:highlight w:val="yellow"/>
          <w:lang w:eastAsia="zh-CN"/>
        </w:rPr>
        <w:t>.</w:t>
      </w:r>
      <w:r>
        <w:rPr>
          <w:lang w:eastAsia="zh-CN"/>
        </w:rPr>
        <w:t>2.1</w:t>
      </w:r>
      <w:r>
        <w:t>-1: Individual paging p</w:t>
      </w:r>
      <w:r w:rsidRPr="0021744B">
        <w:t>rotection</w:t>
      </w:r>
    </w:p>
    <w:p w14:paraId="65DCBAD0" w14:textId="78732C8F" w:rsidR="00C438B3" w:rsidRDefault="00C438B3" w:rsidP="00C438B3">
      <w:pPr>
        <w:pStyle w:val="B1"/>
      </w:pPr>
      <w:r>
        <w:t>1.</w:t>
      </w:r>
      <w:r>
        <w:tab/>
        <w:t>The AF sends an Inventory/Command Request message towards the NEF as depicted in clause 6.2.2 or 6.2.3 in TS 23.369 [</w:t>
      </w:r>
      <w:r w:rsidRPr="0012498D">
        <w:rPr>
          <w:highlight w:val="yellow"/>
        </w:rPr>
        <w:t>xx</w:t>
      </w:r>
      <w:r>
        <w:t xml:space="preserve">]. The </w:t>
      </w:r>
      <w:r w:rsidRPr="00AA2F5F">
        <w:t>information about the target AIoT Device(s)</w:t>
      </w:r>
      <w:r>
        <w:t xml:space="preserve"> in the message </w:t>
      </w:r>
      <w:r w:rsidRPr="00AA2F5F">
        <w:t>include</w:t>
      </w:r>
      <w:r>
        <w:t>s</w:t>
      </w:r>
      <w:r w:rsidRPr="00AA2F5F">
        <w:t xml:space="preserve"> </w:t>
      </w:r>
      <w:r>
        <w:t>permanent d</w:t>
      </w:r>
      <w:r w:rsidRPr="00CA5EE8">
        <w:t xml:space="preserve">evice ID </w:t>
      </w:r>
      <w:r>
        <w:t>(PID) meaning that the Inventory is for a</w:t>
      </w:r>
      <w:r w:rsidR="00A159FE">
        <w:t>n</w:t>
      </w:r>
      <w:r>
        <w:t xml:space="preserve"> </w:t>
      </w:r>
      <w:r w:rsidR="00A159FE">
        <w:rPr>
          <w:lang w:eastAsia="zh-CN"/>
        </w:rPr>
        <w:t xml:space="preserve">individual </w:t>
      </w:r>
      <w:r>
        <w:t>AIoT device.</w:t>
      </w:r>
    </w:p>
    <w:p w14:paraId="5FF7B60C" w14:textId="77777777" w:rsidR="00C438B3" w:rsidRDefault="00C438B3" w:rsidP="00C438B3">
      <w:pPr>
        <w:pStyle w:val="B1"/>
      </w:pPr>
      <w:r>
        <w:t>2.</w:t>
      </w:r>
      <w:r>
        <w:tab/>
      </w:r>
      <w:r w:rsidRPr="00A261F3">
        <w:t xml:space="preserve">The NEF sends </w:t>
      </w:r>
      <w:r>
        <w:t>Inventory/Command Request</w:t>
      </w:r>
      <w:r w:rsidRPr="00A261F3">
        <w:t xml:space="preserve"> message </w:t>
      </w:r>
      <w:r>
        <w:t xml:space="preserve">with the </w:t>
      </w:r>
      <w:r w:rsidRPr="00AA2F5F">
        <w:t>information about the target AIoT Device</w:t>
      </w:r>
      <w:r w:rsidRPr="00A261F3">
        <w:t xml:space="preserve"> to the AIOTF.</w:t>
      </w:r>
    </w:p>
    <w:p w14:paraId="3D0FC732" w14:textId="77777777" w:rsidR="00C438B3" w:rsidRDefault="00C438B3" w:rsidP="00C438B3">
      <w:pPr>
        <w:pStyle w:val="B1"/>
        <w:rPr>
          <w:lang w:eastAsia="zh-CN"/>
        </w:rPr>
      </w:pPr>
      <w:r>
        <w:rPr>
          <w:lang w:eastAsia="zh-CN"/>
        </w:rPr>
        <w:t>3.</w:t>
      </w:r>
      <w:r>
        <w:rPr>
          <w:lang w:eastAsia="zh-CN"/>
        </w:rPr>
        <w:tab/>
        <w:t>The AIoTF generates NONCEnw, and sends the PID and NONCEnw to the ADM.</w:t>
      </w:r>
    </w:p>
    <w:p w14:paraId="2159A507" w14:textId="1DAF704A" w:rsidR="00C438B3" w:rsidRDefault="00C438B3" w:rsidP="00C438B3">
      <w:pPr>
        <w:pStyle w:val="B1"/>
        <w:rPr>
          <w:lang w:eastAsia="zh-CN"/>
        </w:rPr>
      </w:pPr>
      <w:r>
        <w:rPr>
          <w:lang w:eastAsia="zh-CN"/>
        </w:rPr>
        <w:t>4.</w:t>
      </w:r>
      <w:r>
        <w:rPr>
          <w:lang w:eastAsia="zh-CN"/>
        </w:rPr>
        <w:tab/>
        <w:t>The ADM calculates temp I</w:t>
      </w:r>
      <w:r w:rsidR="00A159FE">
        <w:rPr>
          <w:lang w:eastAsia="zh-CN"/>
        </w:rPr>
        <w:t>Din-</w:t>
      </w:r>
      <w:r w:rsidR="00C51AFE">
        <w:rPr>
          <w:lang w:eastAsia="zh-CN"/>
        </w:rPr>
        <w:t>nw</w:t>
      </w:r>
      <w:r>
        <w:rPr>
          <w:lang w:eastAsia="zh-CN"/>
        </w:rPr>
        <w:t xml:space="preserve"> to page the </w:t>
      </w:r>
      <w:r w:rsidR="00A159FE">
        <w:rPr>
          <w:lang w:eastAsia="zh-CN"/>
        </w:rPr>
        <w:t xml:space="preserve">individual </w:t>
      </w:r>
      <w:r>
        <w:rPr>
          <w:lang w:eastAsia="zh-CN"/>
        </w:rPr>
        <w:t>AIoT device using permanent key, PID, NONCEnw.</w:t>
      </w:r>
    </w:p>
    <w:p w14:paraId="071CCB8C" w14:textId="77777777" w:rsidR="00C438B3" w:rsidRDefault="00C438B3" w:rsidP="00C438B3">
      <w:pPr>
        <w:pStyle w:val="NO"/>
        <w:rPr>
          <w:lang w:eastAsia="zh-CN"/>
        </w:rPr>
      </w:pPr>
      <w:r>
        <w:rPr>
          <w:rFonts w:hint="eastAsia"/>
          <w:lang w:eastAsia="zh-CN"/>
        </w:rPr>
        <w:t>N</w:t>
      </w:r>
      <w:r>
        <w:rPr>
          <w:lang w:eastAsia="zh-CN"/>
        </w:rPr>
        <w:t>OTE:</w:t>
      </w:r>
      <w:r>
        <w:rPr>
          <w:lang w:eastAsia="zh-CN"/>
        </w:rPr>
        <w:tab/>
        <w:t>The permanent key is also used for authentication, the device does not need to be pre-configured with two permanent keys (i.e. one is for ID protection, and another one is for authentication).</w:t>
      </w:r>
    </w:p>
    <w:p w14:paraId="76B970B4" w14:textId="7AD87D07" w:rsidR="00C438B3" w:rsidRPr="00CA5EE8" w:rsidRDefault="00C438B3" w:rsidP="00C438B3">
      <w:pPr>
        <w:pStyle w:val="B1"/>
      </w:pPr>
      <w:r>
        <w:t>5.</w:t>
      </w:r>
      <w:r>
        <w:tab/>
        <w:t xml:space="preserve">The ADM sends </w:t>
      </w:r>
      <w:r w:rsidR="00C51AFE">
        <w:rPr>
          <w:lang w:eastAsia="zh-CN"/>
        </w:rPr>
        <w:t>temp IDin-nw</w:t>
      </w:r>
      <w:r>
        <w:t xml:space="preserve"> to the AIOTF.</w:t>
      </w:r>
    </w:p>
    <w:p w14:paraId="4325A818" w14:textId="5ECAA547" w:rsidR="00C438B3" w:rsidRDefault="00C438B3" w:rsidP="00C438B3">
      <w:pPr>
        <w:pStyle w:val="B1"/>
        <w:rPr>
          <w:lang w:eastAsia="zh-CN"/>
        </w:rPr>
      </w:pPr>
      <w:r>
        <w:rPr>
          <w:lang w:eastAsia="zh-CN"/>
        </w:rPr>
        <w:t>6.</w:t>
      </w:r>
      <w:r>
        <w:rPr>
          <w:lang w:eastAsia="zh-CN"/>
        </w:rPr>
        <w:tab/>
        <w:t xml:space="preserve">The AIOTF sends individual inventory/command request towards the Reader, and the Reader sends individual paging with </w:t>
      </w:r>
      <w:r w:rsidR="00C51AFE">
        <w:rPr>
          <w:lang w:eastAsia="zh-CN"/>
        </w:rPr>
        <w:t>temp IDin-nw</w:t>
      </w:r>
      <w:r>
        <w:rPr>
          <w:lang w:eastAsia="zh-CN"/>
        </w:rPr>
        <w:t xml:space="preserve"> and NONCEnw.</w:t>
      </w:r>
    </w:p>
    <w:p w14:paraId="16AE808E" w14:textId="0BEB97B9" w:rsidR="00C438B3" w:rsidRDefault="00C438B3" w:rsidP="00C438B3">
      <w:pPr>
        <w:pStyle w:val="B1"/>
        <w:rPr>
          <w:lang w:eastAsia="zh-CN"/>
        </w:rPr>
      </w:pPr>
      <w:r>
        <w:rPr>
          <w:lang w:eastAsia="zh-CN"/>
        </w:rPr>
        <w:t>7.</w:t>
      </w:r>
      <w:r>
        <w:rPr>
          <w:lang w:eastAsia="zh-CN"/>
        </w:rPr>
        <w:tab/>
        <w:t xml:space="preserve">The AIoT device verifies </w:t>
      </w:r>
      <w:r w:rsidR="00C51AFE">
        <w:rPr>
          <w:lang w:eastAsia="zh-CN"/>
        </w:rPr>
        <w:t>temp IDin-nw</w:t>
      </w:r>
      <w:r>
        <w:rPr>
          <w:lang w:eastAsia="zh-CN"/>
        </w:rPr>
        <w:t xml:space="preserve"> with the permanent key, the NONCEnw, and the PID, if it matches, the AIoT devices generates </w:t>
      </w:r>
      <w:r w:rsidR="00C51AFE">
        <w:rPr>
          <w:lang w:eastAsia="zh-CN"/>
        </w:rPr>
        <w:t>temp IDin-d</w:t>
      </w:r>
      <w:r>
        <w:rPr>
          <w:lang w:eastAsia="zh-CN"/>
        </w:rPr>
        <w:t xml:space="preserve"> with permanent key, NONCEd, the NONCEnw, and the PID.</w:t>
      </w:r>
    </w:p>
    <w:p w14:paraId="3F868746" w14:textId="7DC77DB8" w:rsidR="00C438B3" w:rsidRDefault="00C438B3" w:rsidP="00C438B3">
      <w:pPr>
        <w:pStyle w:val="B1"/>
        <w:rPr>
          <w:lang w:eastAsia="zh-CN"/>
        </w:rPr>
      </w:pPr>
      <w:r>
        <w:rPr>
          <w:lang w:eastAsia="zh-CN"/>
        </w:rPr>
        <w:t>8.</w:t>
      </w:r>
      <w:r>
        <w:rPr>
          <w:lang w:eastAsia="zh-CN"/>
        </w:rPr>
        <w:tab/>
        <w:t xml:space="preserve">The AIoT devices sends AIoT Inventory Response with the </w:t>
      </w:r>
      <w:r w:rsidR="00C51AFE">
        <w:rPr>
          <w:lang w:eastAsia="zh-CN"/>
        </w:rPr>
        <w:t>temp IDin-d</w:t>
      </w:r>
      <w:r>
        <w:rPr>
          <w:lang w:eastAsia="zh-CN"/>
        </w:rPr>
        <w:t xml:space="preserve"> and NONCEd to the AIOTF.</w:t>
      </w:r>
    </w:p>
    <w:p w14:paraId="27007168" w14:textId="0BE8D1DB" w:rsidR="00C438B3" w:rsidRDefault="00C438B3" w:rsidP="00C438B3">
      <w:pPr>
        <w:pStyle w:val="B1"/>
        <w:rPr>
          <w:lang w:eastAsia="zh-CN"/>
        </w:rPr>
      </w:pPr>
      <w:r>
        <w:rPr>
          <w:lang w:eastAsia="zh-CN"/>
        </w:rPr>
        <w:t>9.</w:t>
      </w:r>
      <w:r>
        <w:rPr>
          <w:lang w:eastAsia="zh-CN"/>
        </w:rPr>
        <w:tab/>
        <w:t xml:space="preserve">The AIoTF sends received </w:t>
      </w:r>
      <w:r w:rsidR="00C51AFE">
        <w:rPr>
          <w:lang w:eastAsia="zh-CN"/>
        </w:rPr>
        <w:t>temp IDin-d</w:t>
      </w:r>
      <w:r>
        <w:rPr>
          <w:lang w:eastAsia="zh-CN"/>
        </w:rPr>
        <w:t>, NONCEd and NONCEnw to ADM.</w:t>
      </w:r>
      <w:r w:rsidRPr="00AD1468">
        <w:rPr>
          <w:lang w:eastAsia="zh-CN"/>
        </w:rPr>
        <w:t xml:space="preserve"> </w:t>
      </w:r>
      <w:r>
        <w:rPr>
          <w:lang w:eastAsia="zh-CN"/>
        </w:rPr>
        <w:t>This procedure is integrated with authentication procedure.</w:t>
      </w:r>
    </w:p>
    <w:p w14:paraId="570B689D" w14:textId="770B473C" w:rsidR="00C438B3" w:rsidRDefault="00C438B3" w:rsidP="00C438B3">
      <w:pPr>
        <w:pStyle w:val="B1"/>
        <w:rPr>
          <w:lang w:eastAsia="zh-CN"/>
        </w:rPr>
      </w:pPr>
      <w:r>
        <w:rPr>
          <w:lang w:eastAsia="zh-CN"/>
        </w:rPr>
        <w:lastRenderedPageBreak/>
        <w:t>10.</w:t>
      </w:r>
      <w:r>
        <w:rPr>
          <w:lang w:eastAsia="zh-CN"/>
        </w:rPr>
        <w:tab/>
        <w:t xml:space="preserve">The ADM verifies the </w:t>
      </w:r>
      <w:r w:rsidR="00C51AFE">
        <w:rPr>
          <w:lang w:eastAsia="zh-CN"/>
        </w:rPr>
        <w:t>temp IDin-d</w:t>
      </w:r>
      <w:r>
        <w:rPr>
          <w:lang w:eastAsia="zh-CN"/>
        </w:rPr>
        <w:t xml:space="preserve"> with permanent key, NONCEd, the NONCEnw, and the PID.</w:t>
      </w:r>
    </w:p>
    <w:p w14:paraId="6BB933F6" w14:textId="51ED4560" w:rsidR="00C438B3" w:rsidRDefault="00C438B3" w:rsidP="00C438B3">
      <w:pPr>
        <w:pStyle w:val="B1"/>
        <w:rPr>
          <w:lang w:eastAsia="zh-CN"/>
        </w:rPr>
      </w:pPr>
      <w:r>
        <w:rPr>
          <w:lang w:eastAsia="zh-CN"/>
        </w:rPr>
        <w:t>11.</w:t>
      </w:r>
      <w:r>
        <w:rPr>
          <w:lang w:eastAsia="zh-CN"/>
        </w:rPr>
        <w:tab/>
        <w:t>If command is followed, the ADM determines to generate the network assigned temp ID</w:t>
      </w:r>
      <w:r w:rsidR="00875E47">
        <w:rPr>
          <w:lang w:eastAsia="zh-CN"/>
        </w:rPr>
        <w:t>gp</w:t>
      </w:r>
      <w:r w:rsidR="00C51AFE">
        <w:rPr>
          <w:lang w:eastAsia="zh-CN"/>
        </w:rPr>
        <w:t>-n</w:t>
      </w:r>
      <w:r>
        <w:rPr>
          <w:lang w:eastAsia="zh-CN"/>
        </w:rPr>
        <w:t xml:space="preserve">. </w:t>
      </w:r>
      <w:r w:rsidR="00C51AFE">
        <w:rPr>
          <w:lang w:eastAsia="zh-CN"/>
        </w:rPr>
        <w:t>How to</w:t>
      </w:r>
      <w:r>
        <w:rPr>
          <w:lang w:eastAsia="zh-CN"/>
        </w:rPr>
        <w:t xml:space="preserve"> generate the </w:t>
      </w:r>
      <w:r w:rsidR="00C51AFE">
        <w:rPr>
          <w:lang w:eastAsia="zh-CN"/>
        </w:rPr>
        <w:t>temp ID</w:t>
      </w:r>
      <w:r w:rsidR="00875E47">
        <w:rPr>
          <w:lang w:eastAsia="zh-CN"/>
        </w:rPr>
        <w:t>gp</w:t>
      </w:r>
      <w:r w:rsidR="00C51AFE">
        <w:rPr>
          <w:lang w:eastAsia="zh-CN"/>
        </w:rPr>
        <w:t>-n</w:t>
      </w:r>
      <w:r>
        <w:rPr>
          <w:lang w:eastAsia="zh-CN"/>
        </w:rPr>
        <w:t xml:space="preserve"> is depicted in step 8 in 6.</w:t>
      </w:r>
      <w:r w:rsidRPr="00A97B40">
        <w:rPr>
          <w:highlight w:val="yellow"/>
          <w:lang w:eastAsia="zh-CN"/>
        </w:rPr>
        <w:t>Y</w:t>
      </w:r>
      <w:r>
        <w:rPr>
          <w:lang w:eastAsia="zh-CN"/>
        </w:rPr>
        <w:t>.2.2.</w:t>
      </w:r>
    </w:p>
    <w:p w14:paraId="3B0B57E8" w14:textId="7C8410DE" w:rsidR="00C438B3" w:rsidRDefault="00C438B3" w:rsidP="00C438B3">
      <w:pPr>
        <w:pStyle w:val="B1"/>
        <w:rPr>
          <w:lang w:eastAsia="zh-CN"/>
        </w:rPr>
      </w:pPr>
      <w:r>
        <w:rPr>
          <w:lang w:eastAsia="zh-CN"/>
        </w:rPr>
        <w:t>12</w:t>
      </w:r>
      <w:r>
        <w:rPr>
          <w:lang w:eastAsia="zh-CN"/>
        </w:rPr>
        <w:tab/>
        <w:t xml:space="preserve">The ADM response with </w:t>
      </w:r>
      <w:r w:rsidR="007E19B0">
        <w:rPr>
          <w:lang w:eastAsia="zh-CN"/>
        </w:rPr>
        <w:t>temp ID</w:t>
      </w:r>
      <w:r w:rsidR="00875E47">
        <w:rPr>
          <w:lang w:eastAsia="zh-CN"/>
        </w:rPr>
        <w:t>gp</w:t>
      </w:r>
      <w:r w:rsidR="007E19B0">
        <w:rPr>
          <w:lang w:eastAsia="zh-CN"/>
        </w:rPr>
        <w:t>-n</w:t>
      </w:r>
      <w:r>
        <w:rPr>
          <w:lang w:eastAsia="zh-CN"/>
        </w:rPr>
        <w:t>.</w:t>
      </w:r>
    </w:p>
    <w:p w14:paraId="3D383CB8" w14:textId="77777777" w:rsidR="00C438B3" w:rsidRPr="003A43D7" w:rsidRDefault="00C438B3" w:rsidP="00C438B3">
      <w:pPr>
        <w:pStyle w:val="B1"/>
        <w:ind w:left="0" w:firstLine="0"/>
        <w:rPr>
          <w:b/>
          <w:bCs/>
          <w:lang w:eastAsia="zh-CN"/>
        </w:rPr>
      </w:pPr>
      <w:r w:rsidRPr="003A43D7">
        <w:rPr>
          <w:b/>
          <w:bCs/>
          <w:lang w:eastAsia="zh-CN"/>
        </w:rPr>
        <w:t>Case 1:</w:t>
      </w:r>
      <w:r w:rsidRPr="003A43D7">
        <w:rPr>
          <w:b/>
          <w:bCs/>
          <w:lang w:eastAsia="zh-CN"/>
        </w:rPr>
        <w:tab/>
        <w:t>For inventory only</w:t>
      </w:r>
    </w:p>
    <w:p w14:paraId="317E25BA" w14:textId="77777777" w:rsidR="00C438B3" w:rsidRPr="00AD1468" w:rsidRDefault="00C438B3" w:rsidP="00C438B3">
      <w:pPr>
        <w:pStyle w:val="B1"/>
        <w:rPr>
          <w:lang w:eastAsia="zh-CN"/>
        </w:rPr>
      </w:pPr>
      <w:r>
        <w:rPr>
          <w:lang w:eastAsia="zh-CN"/>
        </w:rPr>
        <w:t>13.</w:t>
      </w:r>
      <w:r>
        <w:rPr>
          <w:lang w:eastAsia="zh-CN"/>
        </w:rPr>
        <w:tab/>
        <w:t>Since command is not followed, the AIOTF will not update temp ID to the AIoT devices.</w:t>
      </w:r>
    </w:p>
    <w:p w14:paraId="4F7A23F7" w14:textId="77777777" w:rsidR="00C438B3" w:rsidRPr="003A43D7" w:rsidRDefault="00C438B3" w:rsidP="00C438B3">
      <w:pPr>
        <w:pStyle w:val="B1"/>
        <w:ind w:left="0" w:firstLine="0"/>
        <w:rPr>
          <w:b/>
          <w:bCs/>
          <w:lang w:eastAsia="zh-CN"/>
        </w:rPr>
      </w:pPr>
      <w:r w:rsidRPr="003A43D7">
        <w:rPr>
          <w:rFonts w:hint="eastAsia"/>
          <w:b/>
          <w:bCs/>
          <w:lang w:eastAsia="zh-CN"/>
        </w:rPr>
        <w:t>C</w:t>
      </w:r>
      <w:r w:rsidRPr="003A43D7">
        <w:rPr>
          <w:b/>
          <w:bCs/>
          <w:lang w:eastAsia="zh-CN"/>
        </w:rPr>
        <w:t>ase 2:</w:t>
      </w:r>
      <w:r w:rsidRPr="003A43D7">
        <w:rPr>
          <w:b/>
          <w:bCs/>
          <w:lang w:eastAsia="zh-CN"/>
        </w:rPr>
        <w:tab/>
        <w:t>For inventory and command</w:t>
      </w:r>
    </w:p>
    <w:p w14:paraId="1BC29AF1" w14:textId="7873BBCC" w:rsidR="00C438B3" w:rsidRDefault="00C438B3" w:rsidP="00C438B3">
      <w:pPr>
        <w:pStyle w:val="B1"/>
        <w:rPr>
          <w:lang w:eastAsia="zh-CN"/>
        </w:rPr>
      </w:pPr>
      <w:r>
        <w:rPr>
          <w:lang w:eastAsia="zh-CN"/>
        </w:rPr>
        <w:t>14.</w:t>
      </w:r>
      <w:r>
        <w:rPr>
          <w:lang w:eastAsia="zh-CN"/>
        </w:rPr>
        <w:tab/>
        <w:t xml:space="preserve">The The AIOTF sends AIoT Command Request to the AIoT device with </w:t>
      </w:r>
      <w:r w:rsidR="007E19B0">
        <w:rPr>
          <w:lang w:eastAsia="zh-CN"/>
        </w:rPr>
        <w:t>temp ID</w:t>
      </w:r>
      <w:r w:rsidR="00875E47">
        <w:rPr>
          <w:lang w:eastAsia="zh-CN"/>
        </w:rPr>
        <w:t>gp</w:t>
      </w:r>
      <w:r w:rsidR="007E19B0">
        <w:rPr>
          <w:lang w:eastAsia="zh-CN"/>
        </w:rPr>
        <w:t>-n</w:t>
      </w:r>
      <w:r>
        <w:rPr>
          <w:lang w:eastAsia="zh-CN"/>
        </w:rPr>
        <w:t>.</w:t>
      </w:r>
    </w:p>
    <w:p w14:paraId="13BECBB9" w14:textId="6D4AC8B4" w:rsidR="00C438B3" w:rsidRDefault="00C438B3" w:rsidP="00C438B3">
      <w:pPr>
        <w:pStyle w:val="B1"/>
        <w:rPr>
          <w:lang w:eastAsia="zh-CN"/>
        </w:rPr>
      </w:pPr>
      <w:r>
        <w:rPr>
          <w:rFonts w:hint="eastAsia"/>
          <w:lang w:eastAsia="zh-CN"/>
        </w:rPr>
        <w:t>1</w:t>
      </w:r>
      <w:r>
        <w:rPr>
          <w:lang w:eastAsia="zh-CN"/>
        </w:rPr>
        <w:t>5.</w:t>
      </w:r>
      <w:r>
        <w:rPr>
          <w:lang w:eastAsia="zh-CN"/>
        </w:rPr>
        <w:tab/>
        <w:t xml:space="preserve">The AIoT device stores the received </w:t>
      </w:r>
      <w:r w:rsidR="007E19B0">
        <w:rPr>
          <w:lang w:eastAsia="zh-CN"/>
        </w:rPr>
        <w:t>temp ID</w:t>
      </w:r>
      <w:r w:rsidR="00875E47">
        <w:rPr>
          <w:lang w:eastAsia="zh-CN"/>
        </w:rPr>
        <w:t>gp</w:t>
      </w:r>
      <w:r w:rsidR="007E19B0">
        <w:rPr>
          <w:lang w:eastAsia="zh-CN"/>
        </w:rPr>
        <w:t>-n</w:t>
      </w:r>
      <w:r>
        <w:rPr>
          <w:lang w:eastAsia="zh-CN"/>
        </w:rPr>
        <w:t xml:space="preserve"> and replaces the latest temp ID</w:t>
      </w:r>
      <w:r w:rsidR="00875E47">
        <w:rPr>
          <w:lang w:eastAsia="zh-CN"/>
        </w:rPr>
        <w:t>gp</w:t>
      </w:r>
      <w:r w:rsidR="007E19B0">
        <w:rPr>
          <w:lang w:eastAsia="zh-CN"/>
        </w:rPr>
        <w:t>-n-1</w:t>
      </w:r>
      <w:r>
        <w:rPr>
          <w:lang w:eastAsia="zh-CN"/>
        </w:rPr>
        <w:t>.</w:t>
      </w:r>
    </w:p>
    <w:p w14:paraId="199A2637" w14:textId="77777777" w:rsidR="00C438B3" w:rsidRDefault="00C438B3" w:rsidP="00C438B3">
      <w:pPr>
        <w:pStyle w:val="B1"/>
        <w:rPr>
          <w:lang w:eastAsia="zh-CN"/>
        </w:rPr>
      </w:pPr>
      <w:r>
        <w:rPr>
          <w:lang w:eastAsia="zh-CN"/>
        </w:rPr>
        <w:t>16-18.</w:t>
      </w:r>
      <w:r>
        <w:rPr>
          <w:lang w:eastAsia="zh-CN"/>
        </w:rPr>
        <w:tab/>
        <w:t>The AIoT device responds to the AIoTF.</w:t>
      </w:r>
    </w:p>
    <w:p w14:paraId="2ABC6CFA" w14:textId="7C5FB10F" w:rsidR="00286B89" w:rsidRDefault="00286B89" w:rsidP="00286B89">
      <w:pPr>
        <w:pStyle w:val="4"/>
      </w:pPr>
      <w:r>
        <w:t>6.</w:t>
      </w:r>
      <w:r w:rsidR="00AC4FD1" w:rsidRPr="008D6A39">
        <w:rPr>
          <w:highlight w:val="yellow"/>
        </w:rPr>
        <w:t>Y</w:t>
      </w:r>
      <w:r>
        <w:t>.2.</w:t>
      </w:r>
      <w:r w:rsidR="00C438B3">
        <w:t>2</w:t>
      </w:r>
      <w:r>
        <w:t xml:space="preserve"> Group </w:t>
      </w:r>
      <w:r w:rsidR="00E35B1D">
        <w:t>Paging</w:t>
      </w:r>
      <w:r>
        <w:t xml:space="preserve"> Procedure</w:t>
      </w:r>
      <w:r w:rsidR="00CA5EE8">
        <w:t xml:space="preserve"> (Inventory only, Inventory and command)</w:t>
      </w:r>
    </w:p>
    <w:p w14:paraId="6B5BCC8F" w14:textId="3EA7A834" w:rsidR="00D400DC" w:rsidRPr="001C04C2" w:rsidRDefault="008D6A39" w:rsidP="006D6DC7">
      <w:pPr>
        <w:jc w:val="center"/>
        <w:rPr>
          <w:color w:val="FF0000"/>
        </w:rPr>
      </w:pPr>
      <w:bookmarkStart w:id="45" w:name="_CRFigure4_15_6_141"/>
      <w:r>
        <w:rPr>
          <w:noProof/>
          <w:color w:val="FF0000"/>
        </w:rPr>
        <w:drawing>
          <wp:inline distT="0" distB="0" distL="0" distR="0" wp14:anchorId="002A67A7" wp14:editId="30A38A39">
            <wp:extent cx="5639190" cy="561733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3030" cy="5621158"/>
                    </a:xfrm>
                    <a:prstGeom prst="rect">
                      <a:avLst/>
                    </a:prstGeom>
                    <a:noFill/>
                  </pic:spPr>
                </pic:pic>
              </a:graphicData>
            </a:graphic>
          </wp:inline>
        </w:drawing>
      </w:r>
    </w:p>
    <w:p w14:paraId="3BC385BB" w14:textId="7DE33AEC" w:rsidR="00EF7369" w:rsidRDefault="00EF7369" w:rsidP="00EF7369">
      <w:pPr>
        <w:pStyle w:val="TF"/>
      </w:pPr>
      <w:r>
        <w:t xml:space="preserve">Figure </w:t>
      </w:r>
      <w:bookmarkEnd w:id="45"/>
      <w:r>
        <w:t>6</w:t>
      </w:r>
      <w:r w:rsidRPr="00672A75">
        <w:rPr>
          <w:highlight w:val="yellow"/>
        </w:rPr>
        <w:t>.</w:t>
      </w:r>
      <w:r w:rsidRPr="00672A75">
        <w:rPr>
          <w:rFonts w:hint="eastAsia"/>
          <w:highlight w:val="yellow"/>
          <w:lang w:eastAsia="zh-CN"/>
        </w:rPr>
        <w:t>Y</w:t>
      </w:r>
      <w:r w:rsidRPr="00672A75">
        <w:rPr>
          <w:highlight w:val="yellow"/>
          <w:lang w:eastAsia="zh-CN"/>
        </w:rPr>
        <w:t>.</w:t>
      </w:r>
      <w:r>
        <w:rPr>
          <w:lang w:eastAsia="zh-CN"/>
        </w:rPr>
        <w:t>2</w:t>
      </w:r>
      <w:r w:rsidR="00AA2F5F">
        <w:rPr>
          <w:rFonts w:hint="eastAsia"/>
          <w:lang w:eastAsia="zh-CN"/>
        </w:rPr>
        <w:t>.</w:t>
      </w:r>
      <w:r w:rsidR="00C438B3">
        <w:rPr>
          <w:lang w:eastAsia="zh-CN"/>
        </w:rPr>
        <w:t>2</w:t>
      </w:r>
      <w:r>
        <w:t xml:space="preserve">-1: </w:t>
      </w:r>
      <w:r w:rsidR="00732D38">
        <w:t xml:space="preserve">Group </w:t>
      </w:r>
      <w:r w:rsidR="00CA5EE8">
        <w:t xml:space="preserve">Paging </w:t>
      </w:r>
      <w:r w:rsidR="00732D38">
        <w:t>p</w:t>
      </w:r>
      <w:r w:rsidR="0021744B" w:rsidRPr="0021744B">
        <w:t>rotection</w:t>
      </w:r>
    </w:p>
    <w:p w14:paraId="212B4533" w14:textId="37D6C14C" w:rsidR="00AA2F5F" w:rsidRDefault="009B6E55" w:rsidP="000F7610">
      <w:pPr>
        <w:pStyle w:val="B1"/>
      </w:pPr>
      <w:r>
        <w:t>1.</w:t>
      </w:r>
      <w:r>
        <w:tab/>
        <w:t>The AF sends a</w:t>
      </w:r>
      <w:r w:rsidR="00A1781E">
        <w:t>n</w:t>
      </w:r>
      <w:r>
        <w:t xml:space="preserve"> </w:t>
      </w:r>
      <w:r w:rsidR="00CE62A8">
        <w:t>I</w:t>
      </w:r>
      <w:r>
        <w:t>nventory</w:t>
      </w:r>
      <w:r w:rsidR="00AA2F5F">
        <w:t>/Command</w:t>
      </w:r>
      <w:r>
        <w:t xml:space="preserve"> </w:t>
      </w:r>
      <w:r w:rsidR="00A928E6">
        <w:t>R</w:t>
      </w:r>
      <w:r>
        <w:t>equest</w:t>
      </w:r>
      <w:r w:rsidR="00A261F3">
        <w:t xml:space="preserve"> message</w:t>
      </w:r>
      <w:r>
        <w:t xml:space="preserve"> towards the </w:t>
      </w:r>
      <w:r w:rsidR="00AA2F5F">
        <w:t>NEF as depicted in clause 6.2.2 or 6.2.3 in TS 23.369</w:t>
      </w:r>
      <w:r w:rsidR="00A1781E">
        <w:t xml:space="preserve"> </w:t>
      </w:r>
      <w:r w:rsidR="00AA2F5F">
        <w:t>[</w:t>
      </w:r>
      <w:r w:rsidR="0012498D" w:rsidRPr="0012498D">
        <w:rPr>
          <w:highlight w:val="yellow"/>
        </w:rPr>
        <w:t>xx</w:t>
      </w:r>
      <w:r w:rsidR="00AA2F5F">
        <w:t xml:space="preserve">]. The </w:t>
      </w:r>
      <w:r w:rsidR="00AA2F5F" w:rsidRPr="00AA2F5F">
        <w:t>information about the target AIoT Device(s)</w:t>
      </w:r>
      <w:r w:rsidR="00AA2F5F">
        <w:t xml:space="preserve"> in the message </w:t>
      </w:r>
      <w:r w:rsidR="00AA2F5F" w:rsidRPr="00AA2F5F">
        <w:t>include</w:t>
      </w:r>
      <w:r w:rsidR="00AA2F5F">
        <w:t>s</w:t>
      </w:r>
      <w:r w:rsidR="00AA2F5F" w:rsidRPr="00AA2F5F">
        <w:t xml:space="preserve"> Filtering Information, as described in clause 5.8</w:t>
      </w:r>
      <w:r w:rsidR="00AA2F5F">
        <w:t xml:space="preserve"> in TS 23.369</w:t>
      </w:r>
      <w:r w:rsidR="00A1781E">
        <w:t xml:space="preserve"> </w:t>
      </w:r>
      <w:r w:rsidR="00AA2F5F">
        <w:t>[</w:t>
      </w:r>
      <w:r w:rsidR="0012498D" w:rsidRPr="0012498D">
        <w:rPr>
          <w:highlight w:val="yellow"/>
        </w:rPr>
        <w:t>xx</w:t>
      </w:r>
      <w:r w:rsidR="00AA2F5F">
        <w:t>] meaning that the Inventory is for a group</w:t>
      </w:r>
      <w:r w:rsidR="00A1781E">
        <w:t xml:space="preserve"> of AIoT devices</w:t>
      </w:r>
      <w:r w:rsidR="00AA2F5F">
        <w:t>.</w:t>
      </w:r>
    </w:p>
    <w:p w14:paraId="0963792E" w14:textId="57EB7C82" w:rsidR="009B6E55" w:rsidRDefault="00AA2F5F" w:rsidP="000F7610">
      <w:pPr>
        <w:pStyle w:val="B1"/>
      </w:pPr>
      <w:r>
        <w:t>2.</w:t>
      </w:r>
      <w:r>
        <w:tab/>
      </w:r>
      <w:r w:rsidR="00A261F3" w:rsidRPr="00A261F3">
        <w:t xml:space="preserve">The NEF sends </w:t>
      </w:r>
      <w:r w:rsidR="00A261F3">
        <w:t>Inventory/Command Request</w:t>
      </w:r>
      <w:r w:rsidR="00A261F3" w:rsidRPr="00A261F3">
        <w:t xml:space="preserve"> message </w:t>
      </w:r>
      <w:r w:rsidR="00A261F3">
        <w:t xml:space="preserve">with the </w:t>
      </w:r>
      <w:r w:rsidR="00A261F3" w:rsidRPr="00AA2F5F">
        <w:t>information about the target AIoT Device(s)</w:t>
      </w:r>
      <w:r w:rsidR="00A261F3" w:rsidRPr="00A261F3">
        <w:t xml:space="preserve"> to the AIOTF.</w:t>
      </w:r>
    </w:p>
    <w:p w14:paraId="15709670" w14:textId="09FD4BF8" w:rsidR="009B6E55" w:rsidRDefault="00A261F3" w:rsidP="000F7610">
      <w:pPr>
        <w:pStyle w:val="B1"/>
        <w:rPr>
          <w:lang w:eastAsia="zh-CN"/>
        </w:rPr>
      </w:pPr>
      <w:r>
        <w:rPr>
          <w:lang w:eastAsia="zh-CN"/>
        </w:rPr>
        <w:lastRenderedPageBreak/>
        <w:t>3</w:t>
      </w:r>
      <w:r w:rsidR="009B6E55">
        <w:rPr>
          <w:lang w:eastAsia="zh-CN"/>
        </w:rPr>
        <w:t>.</w:t>
      </w:r>
      <w:r w:rsidR="009B6E55">
        <w:rPr>
          <w:lang w:eastAsia="zh-CN"/>
        </w:rPr>
        <w:tab/>
        <w:t>The AI</w:t>
      </w:r>
      <w:r>
        <w:rPr>
          <w:lang w:eastAsia="zh-CN"/>
        </w:rPr>
        <w:t>O</w:t>
      </w:r>
      <w:r w:rsidR="009B6E55">
        <w:rPr>
          <w:lang w:eastAsia="zh-CN"/>
        </w:rPr>
        <w:t>TF sends group inventory</w:t>
      </w:r>
      <w:r w:rsidR="00313999">
        <w:rPr>
          <w:lang w:eastAsia="zh-CN"/>
        </w:rPr>
        <w:t>/Command</w:t>
      </w:r>
      <w:r w:rsidR="009B6E55">
        <w:rPr>
          <w:lang w:eastAsia="zh-CN"/>
        </w:rPr>
        <w:t xml:space="preserve"> request towards the Reader</w:t>
      </w:r>
      <w:r w:rsidR="00CA5EE8">
        <w:rPr>
          <w:lang w:eastAsia="zh-CN"/>
        </w:rPr>
        <w:t>, and the Reader sends group paging</w:t>
      </w:r>
      <w:r w:rsidR="00CC3835">
        <w:rPr>
          <w:lang w:eastAsia="zh-CN"/>
        </w:rPr>
        <w:t xml:space="preserve"> with (i.e. paging a group of AIoT devices) or without the </w:t>
      </w:r>
      <w:r w:rsidR="00CC3835">
        <w:t xml:space="preserve">AIoT Identification </w:t>
      </w:r>
      <w:r w:rsidR="00CC3835" w:rsidRPr="001C5DF0">
        <w:rPr>
          <w:lang w:val="fr-FR"/>
        </w:rPr>
        <w:t>Information</w:t>
      </w:r>
      <w:r w:rsidR="00CC3835">
        <w:t xml:space="preserve"> (i.e. paging all)</w:t>
      </w:r>
      <w:r w:rsidR="009B6E55">
        <w:rPr>
          <w:lang w:eastAsia="zh-CN"/>
        </w:rPr>
        <w:t>.</w:t>
      </w:r>
    </w:p>
    <w:p w14:paraId="5EAEDCEF" w14:textId="2101A3CE" w:rsidR="00A261F3" w:rsidRDefault="009B6E55" w:rsidP="00A261F3">
      <w:pPr>
        <w:pStyle w:val="B1"/>
        <w:rPr>
          <w:lang w:eastAsia="zh-CN"/>
        </w:rPr>
      </w:pPr>
      <w:r>
        <w:rPr>
          <w:rFonts w:hint="eastAsia"/>
          <w:lang w:eastAsia="zh-CN"/>
        </w:rPr>
        <w:t>4</w:t>
      </w:r>
      <w:r>
        <w:rPr>
          <w:lang w:eastAsia="zh-CN"/>
        </w:rPr>
        <w:t>.</w:t>
      </w:r>
      <w:r>
        <w:rPr>
          <w:lang w:eastAsia="zh-CN"/>
        </w:rPr>
        <w:tab/>
      </w:r>
      <w:r w:rsidR="00A261F3">
        <w:rPr>
          <w:lang w:eastAsia="zh-CN"/>
        </w:rPr>
        <w:t xml:space="preserve">If the </w:t>
      </w:r>
      <w:r w:rsidR="00A261F3">
        <w:t xml:space="preserve">AIoT Identification </w:t>
      </w:r>
      <w:r w:rsidR="00A261F3" w:rsidRPr="001C5DF0">
        <w:rPr>
          <w:lang w:val="fr-FR"/>
        </w:rPr>
        <w:t>Information</w:t>
      </w:r>
      <w:r w:rsidR="00A261F3" w:rsidRPr="00A261F3">
        <w:t xml:space="preserve"> </w:t>
      </w:r>
      <w:r w:rsidR="00A261F3" w:rsidRPr="00AA2F5F">
        <w:t>include</w:t>
      </w:r>
      <w:r w:rsidR="00A261F3">
        <w:t>s</w:t>
      </w:r>
      <w:r w:rsidR="00A261F3" w:rsidRPr="00AA2F5F">
        <w:t xml:space="preserve"> Filtering Information</w:t>
      </w:r>
      <w:r w:rsidR="00A261F3">
        <w:t xml:space="preserve"> or paging does not include the AIoT Identification </w:t>
      </w:r>
      <w:r w:rsidR="00A261F3" w:rsidRPr="001C5DF0">
        <w:rPr>
          <w:lang w:val="fr-FR"/>
        </w:rPr>
        <w:t>Information</w:t>
      </w:r>
      <w:r w:rsidR="00A261F3">
        <w:rPr>
          <w:lang w:eastAsia="zh-CN"/>
        </w:rPr>
        <w:t>, and</w:t>
      </w:r>
      <w:r w:rsidR="00A261F3">
        <w:t xml:space="preserve"> the AIoT device matches,</w:t>
      </w:r>
      <w:r w:rsidR="00A261F3">
        <w:rPr>
          <w:lang w:eastAsia="zh-CN"/>
        </w:rPr>
        <w:t xml:space="preserve"> the AIoT device uses the stored network assigned temp ID</w:t>
      </w:r>
      <w:r w:rsidR="00875E47">
        <w:rPr>
          <w:lang w:eastAsia="zh-CN"/>
        </w:rPr>
        <w:t>gp</w:t>
      </w:r>
      <w:r w:rsidR="006E3314">
        <w:rPr>
          <w:lang w:eastAsia="zh-CN"/>
        </w:rPr>
        <w:t>-n</w:t>
      </w:r>
      <w:r w:rsidR="00A261F3">
        <w:rPr>
          <w:lang w:eastAsia="zh-CN"/>
        </w:rPr>
        <w:t xml:space="preserve"> from the latest command.</w:t>
      </w:r>
      <w:r w:rsidR="0030623C">
        <w:rPr>
          <w:lang w:eastAsia="zh-CN"/>
        </w:rPr>
        <w:t xml:space="preserve"> The AIoT device may be pre-configured a network assigned temp ID</w:t>
      </w:r>
      <w:r w:rsidR="00875E47">
        <w:rPr>
          <w:lang w:eastAsia="zh-CN"/>
        </w:rPr>
        <w:t>gp</w:t>
      </w:r>
      <w:r w:rsidR="006E3314">
        <w:rPr>
          <w:lang w:eastAsia="zh-CN"/>
        </w:rPr>
        <w:t>-0</w:t>
      </w:r>
      <w:r w:rsidR="0030623C">
        <w:rPr>
          <w:lang w:eastAsia="zh-CN"/>
        </w:rPr>
        <w:t>.</w:t>
      </w:r>
    </w:p>
    <w:p w14:paraId="77633B65" w14:textId="2EEDEB97" w:rsidR="009B6E55" w:rsidRDefault="00A261F3" w:rsidP="00A261F3">
      <w:pPr>
        <w:pStyle w:val="B1"/>
        <w:rPr>
          <w:lang w:eastAsia="zh-CN"/>
        </w:rPr>
      </w:pPr>
      <w:r>
        <w:rPr>
          <w:lang w:eastAsia="zh-CN"/>
        </w:rPr>
        <w:t>5.</w:t>
      </w:r>
      <w:r>
        <w:rPr>
          <w:lang w:eastAsia="zh-CN"/>
        </w:rPr>
        <w:tab/>
        <w:t>T</w:t>
      </w:r>
      <w:r w:rsidR="009B6E55">
        <w:rPr>
          <w:lang w:eastAsia="zh-CN"/>
        </w:rPr>
        <w:t>he AIoT device</w:t>
      </w:r>
      <w:r w:rsidR="003A43D7">
        <w:rPr>
          <w:lang w:eastAsia="zh-CN"/>
        </w:rPr>
        <w:t>s</w:t>
      </w:r>
      <w:r w:rsidR="009B6E55">
        <w:rPr>
          <w:lang w:eastAsia="zh-CN"/>
        </w:rPr>
        <w:t xml:space="preserve"> send AIoT Inventory Response with </w:t>
      </w:r>
      <w:r>
        <w:rPr>
          <w:lang w:eastAsia="zh-CN"/>
        </w:rPr>
        <w:t xml:space="preserve">the </w:t>
      </w:r>
      <w:r w:rsidR="006E3314">
        <w:rPr>
          <w:lang w:eastAsia="zh-CN"/>
        </w:rPr>
        <w:t>temp ID</w:t>
      </w:r>
      <w:r w:rsidR="00875E47">
        <w:rPr>
          <w:lang w:eastAsia="zh-CN"/>
        </w:rPr>
        <w:t>gp</w:t>
      </w:r>
      <w:r w:rsidR="006E3314">
        <w:rPr>
          <w:lang w:eastAsia="zh-CN"/>
        </w:rPr>
        <w:t>-n(</w:t>
      </w:r>
      <w:r w:rsidR="003A43D7">
        <w:rPr>
          <w:lang w:eastAsia="zh-CN"/>
        </w:rPr>
        <w:t>s</w:t>
      </w:r>
      <w:r w:rsidR="006E3314">
        <w:rPr>
          <w:lang w:eastAsia="zh-CN"/>
        </w:rPr>
        <w:t>)</w:t>
      </w:r>
      <w:r w:rsidR="009B6E55">
        <w:rPr>
          <w:lang w:eastAsia="zh-CN"/>
        </w:rPr>
        <w:t xml:space="preserve"> to the AI</w:t>
      </w:r>
      <w:r>
        <w:rPr>
          <w:lang w:eastAsia="zh-CN"/>
        </w:rPr>
        <w:t>O</w:t>
      </w:r>
      <w:r w:rsidR="009B6E55">
        <w:rPr>
          <w:lang w:eastAsia="zh-CN"/>
        </w:rPr>
        <w:t>TF.</w:t>
      </w:r>
    </w:p>
    <w:p w14:paraId="0B48A443" w14:textId="4BF8E220" w:rsidR="009B6E55" w:rsidRDefault="003A43D7" w:rsidP="000F7610">
      <w:pPr>
        <w:pStyle w:val="B1"/>
        <w:rPr>
          <w:lang w:eastAsia="zh-CN"/>
        </w:rPr>
      </w:pPr>
      <w:r>
        <w:rPr>
          <w:lang w:eastAsia="zh-CN"/>
        </w:rPr>
        <w:t>6</w:t>
      </w:r>
      <w:r w:rsidR="009B6E55">
        <w:rPr>
          <w:lang w:eastAsia="zh-CN"/>
        </w:rPr>
        <w:t>.</w:t>
      </w:r>
      <w:r w:rsidR="009B6E55">
        <w:rPr>
          <w:lang w:eastAsia="zh-CN"/>
        </w:rPr>
        <w:tab/>
        <w:t xml:space="preserve">The AIoTF sends received </w:t>
      </w:r>
      <w:r w:rsidR="006E3314">
        <w:rPr>
          <w:lang w:eastAsia="zh-CN"/>
        </w:rPr>
        <w:t>temp ID</w:t>
      </w:r>
      <w:r w:rsidR="00875E47">
        <w:rPr>
          <w:lang w:eastAsia="zh-CN"/>
        </w:rPr>
        <w:t>gp</w:t>
      </w:r>
      <w:r w:rsidR="006E3314">
        <w:rPr>
          <w:lang w:eastAsia="zh-CN"/>
        </w:rPr>
        <w:t>-n(s)</w:t>
      </w:r>
      <w:r w:rsidR="009B6E55">
        <w:rPr>
          <w:lang w:eastAsia="zh-CN"/>
        </w:rPr>
        <w:t xml:space="preserve"> to ADM.</w:t>
      </w:r>
      <w:r w:rsidR="00AD1468">
        <w:rPr>
          <w:lang w:eastAsia="zh-CN"/>
        </w:rPr>
        <w:t xml:space="preserve"> This procedure is integrated with authentication procedure.</w:t>
      </w:r>
    </w:p>
    <w:p w14:paraId="35760258" w14:textId="5A5F4D8D" w:rsidR="003A43D7" w:rsidRDefault="003A43D7" w:rsidP="000F7610">
      <w:pPr>
        <w:pStyle w:val="B1"/>
        <w:rPr>
          <w:lang w:eastAsia="zh-CN"/>
        </w:rPr>
      </w:pPr>
      <w:r>
        <w:rPr>
          <w:lang w:eastAsia="zh-CN"/>
        </w:rPr>
        <w:t>7</w:t>
      </w:r>
      <w:r w:rsidR="009B6E55">
        <w:rPr>
          <w:lang w:eastAsia="zh-CN"/>
        </w:rPr>
        <w:t>.</w:t>
      </w:r>
      <w:r w:rsidR="009B6E55">
        <w:rPr>
          <w:lang w:eastAsia="zh-CN"/>
        </w:rPr>
        <w:tab/>
        <w:t xml:space="preserve">The ADM </w:t>
      </w:r>
      <w:r w:rsidR="00B97C7A">
        <w:rPr>
          <w:lang w:eastAsia="zh-CN"/>
        </w:rPr>
        <w:t>gets PIDs from</w:t>
      </w:r>
      <w:r w:rsidR="009B6E55">
        <w:rPr>
          <w:lang w:eastAsia="zh-CN"/>
        </w:rPr>
        <w:t xml:space="preserve"> the </w:t>
      </w:r>
      <w:r w:rsidR="006E3314">
        <w:rPr>
          <w:lang w:eastAsia="zh-CN"/>
        </w:rPr>
        <w:t>temp ID</w:t>
      </w:r>
      <w:r w:rsidR="00875E47">
        <w:rPr>
          <w:lang w:eastAsia="zh-CN"/>
        </w:rPr>
        <w:t>gp</w:t>
      </w:r>
      <w:r w:rsidR="006E3314">
        <w:rPr>
          <w:lang w:eastAsia="zh-CN"/>
        </w:rPr>
        <w:t>-n(s)</w:t>
      </w:r>
      <w:r w:rsidR="00B97C7A">
        <w:rPr>
          <w:lang w:eastAsia="zh-CN"/>
        </w:rPr>
        <w:t xml:space="preserve"> </w:t>
      </w:r>
      <w:r>
        <w:rPr>
          <w:lang w:eastAsia="zh-CN"/>
        </w:rPr>
        <w:t xml:space="preserve">to identify the AIoT device. </w:t>
      </w:r>
      <w:r w:rsidR="00181AB8" w:rsidRPr="00181AB8">
        <w:rPr>
          <w:lang w:eastAsia="zh-CN"/>
        </w:rPr>
        <w:t xml:space="preserve">The ADM </w:t>
      </w:r>
      <w:r w:rsidR="00181AB8">
        <w:rPr>
          <w:lang w:eastAsia="zh-CN"/>
        </w:rPr>
        <w:t>may</w:t>
      </w:r>
      <w:r w:rsidR="00181AB8" w:rsidRPr="00181AB8">
        <w:rPr>
          <w:lang w:eastAsia="zh-CN"/>
        </w:rPr>
        <w:t xml:space="preserve"> </w:t>
      </w:r>
      <w:r w:rsidR="00181AB8">
        <w:rPr>
          <w:lang w:eastAsia="zh-CN"/>
        </w:rPr>
        <w:t>generate temp ID</w:t>
      </w:r>
      <w:r w:rsidR="00875E47">
        <w:rPr>
          <w:lang w:eastAsia="zh-CN"/>
        </w:rPr>
        <w:t>gp</w:t>
      </w:r>
      <w:r w:rsidR="00181AB8" w:rsidRPr="00181AB8">
        <w:rPr>
          <w:lang w:eastAsia="zh-CN"/>
        </w:rPr>
        <w:t xml:space="preserve"> </w:t>
      </w:r>
      <w:r w:rsidR="00181AB8">
        <w:rPr>
          <w:lang w:eastAsia="zh-CN"/>
        </w:rPr>
        <w:t>in a restorable way, so that the ADM does not need to store the temp ID</w:t>
      </w:r>
      <w:r w:rsidR="00875E47">
        <w:rPr>
          <w:lang w:eastAsia="zh-CN"/>
        </w:rPr>
        <w:t>gp</w:t>
      </w:r>
      <w:r w:rsidR="00181AB8">
        <w:rPr>
          <w:lang w:eastAsia="zh-CN"/>
        </w:rPr>
        <w:t>, and</w:t>
      </w:r>
      <w:r w:rsidR="00181AB8" w:rsidRPr="00181AB8">
        <w:rPr>
          <w:lang w:eastAsia="zh-CN"/>
        </w:rPr>
        <w:t xml:space="preserve"> swiftly </w:t>
      </w:r>
      <w:r w:rsidR="00181AB8">
        <w:rPr>
          <w:lang w:eastAsia="zh-CN"/>
        </w:rPr>
        <w:t>identify</w:t>
      </w:r>
      <w:r w:rsidR="00181AB8" w:rsidRPr="00181AB8">
        <w:rPr>
          <w:lang w:eastAsia="zh-CN"/>
        </w:rPr>
        <w:t xml:space="preserve"> the AIoT device even if </w:t>
      </w:r>
      <w:r w:rsidR="006E3314">
        <w:rPr>
          <w:lang w:eastAsia="zh-CN"/>
        </w:rPr>
        <w:t>temp ID</w:t>
      </w:r>
      <w:r w:rsidR="00875E47">
        <w:rPr>
          <w:lang w:eastAsia="zh-CN"/>
        </w:rPr>
        <w:t>gp</w:t>
      </w:r>
      <w:r w:rsidR="006E3314">
        <w:rPr>
          <w:lang w:eastAsia="zh-CN"/>
        </w:rPr>
        <w:t>-n(s)</w:t>
      </w:r>
      <w:r w:rsidR="00181AB8" w:rsidRPr="00181AB8">
        <w:rPr>
          <w:lang w:eastAsia="zh-CN"/>
        </w:rPr>
        <w:t xml:space="preserve"> is outdated</w:t>
      </w:r>
      <w:r w:rsidR="00181AB8">
        <w:rPr>
          <w:lang w:eastAsia="zh-CN"/>
        </w:rPr>
        <w:t xml:space="preserve">, e.g. </w:t>
      </w:r>
      <w:r w:rsidR="00181AB8" w:rsidRPr="00181AB8">
        <w:rPr>
          <w:lang w:eastAsia="zh-CN"/>
        </w:rPr>
        <w:t>employ an asymmetric method to generate temp ID</w:t>
      </w:r>
      <w:r w:rsidR="00875E47">
        <w:rPr>
          <w:lang w:eastAsia="zh-CN"/>
        </w:rPr>
        <w:t>gp</w:t>
      </w:r>
      <w:r w:rsidR="00181AB8">
        <w:rPr>
          <w:lang w:eastAsia="zh-CN"/>
        </w:rPr>
        <w:t>.</w:t>
      </w:r>
    </w:p>
    <w:p w14:paraId="0FE811FA" w14:textId="4D441EBC" w:rsidR="009B6E55" w:rsidRDefault="003A43D7" w:rsidP="000F7610">
      <w:pPr>
        <w:pStyle w:val="B1"/>
        <w:rPr>
          <w:lang w:eastAsia="zh-CN"/>
        </w:rPr>
      </w:pPr>
      <w:r>
        <w:rPr>
          <w:lang w:eastAsia="zh-CN"/>
        </w:rPr>
        <w:t>8.</w:t>
      </w:r>
      <w:r>
        <w:rPr>
          <w:lang w:eastAsia="zh-CN"/>
        </w:rPr>
        <w:tab/>
        <w:t>If command is followed, the ADM</w:t>
      </w:r>
      <w:r w:rsidR="009B6E55">
        <w:rPr>
          <w:lang w:eastAsia="zh-CN"/>
        </w:rPr>
        <w:t xml:space="preserve"> determines </w:t>
      </w:r>
      <w:r>
        <w:rPr>
          <w:lang w:eastAsia="zh-CN"/>
        </w:rPr>
        <w:t>to generate</w:t>
      </w:r>
      <w:r w:rsidR="00181AB8">
        <w:rPr>
          <w:lang w:eastAsia="zh-CN"/>
        </w:rPr>
        <w:t>s</w:t>
      </w:r>
      <w:r>
        <w:rPr>
          <w:lang w:eastAsia="zh-CN"/>
        </w:rPr>
        <w:t xml:space="preserve"> the network assigned</w:t>
      </w:r>
      <w:r w:rsidR="009B6E55">
        <w:rPr>
          <w:lang w:eastAsia="zh-CN"/>
        </w:rPr>
        <w:t xml:space="preserve"> </w:t>
      </w:r>
      <w:r>
        <w:rPr>
          <w:lang w:eastAsia="zh-CN"/>
        </w:rPr>
        <w:t>temp ID</w:t>
      </w:r>
      <w:r w:rsidR="00875E47">
        <w:rPr>
          <w:lang w:eastAsia="zh-CN"/>
        </w:rPr>
        <w:t>gp</w:t>
      </w:r>
      <w:r w:rsidR="006E3314">
        <w:rPr>
          <w:lang w:eastAsia="zh-CN"/>
        </w:rPr>
        <w:t>-n+1</w:t>
      </w:r>
      <w:r w:rsidR="009B6E55">
        <w:rPr>
          <w:lang w:eastAsia="zh-CN"/>
        </w:rPr>
        <w:t>.</w:t>
      </w:r>
      <w:r w:rsidR="00B97C7A">
        <w:rPr>
          <w:lang w:eastAsia="zh-CN"/>
        </w:rPr>
        <w:t xml:space="preserve"> The ADM uses the same mechanism to generate </w:t>
      </w:r>
      <w:r w:rsidR="006E3314">
        <w:rPr>
          <w:lang w:eastAsia="zh-CN"/>
        </w:rPr>
        <w:t>temp ID</w:t>
      </w:r>
      <w:r w:rsidR="00875E47">
        <w:rPr>
          <w:lang w:eastAsia="zh-CN"/>
        </w:rPr>
        <w:t>gp</w:t>
      </w:r>
      <w:r w:rsidR="006E3314">
        <w:rPr>
          <w:lang w:eastAsia="zh-CN"/>
        </w:rPr>
        <w:t>-n+1</w:t>
      </w:r>
      <w:r w:rsidR="00B97C7A">
        <w:rPr>
          <w:lang w:eastAsia="zh-CN"/>
        </w:rPr>
        <w:t xml:space="preserve"> as depicted in step 7.</w:t>
      </w:r>
    </w:p>
    <w:p w14:paraId="5F8010C4" w14:textId="64A76198" w:rsidR="009B6E55" w:rsidRDefault="003A43D7" w:rsidP="000F7610">
      <w:pPr>
        <w:pStyle w:val="B1"/>
        <w:rPr>
          <w:lang w:eastAsia="zh-CN"/>
        </w:rPr>
      </w:pPr>
      <w:r>
        <w:rPr>
          <w:lang w:eastAsia="zh-CN"/>
        </w:rPr>
        <w:t>9</w:t>
      </w:r>
      <w:r w:rsidR="009B6E55">
        <w:rPr>
          <w:lang w:eastAsia="zh-CN"/>
        </w:rPr>
        <w:t>.</w:t>
      </w:r>
      <w:r w:rsidR="009B6E55">
        <w:rPr>
          <w:lang w:eastAsia="zh-CN"/>
        </w:rPr>
        <w:tab/>
        <w:t>The ADM response with PIDs</w:t>
      </w:r>
      <w:r>
        <w:rPr>
          <w:lang w:eastAsia="zh-CN"/>
        </w:rPr>
        <w:t xml:space="preserve"> and </w:t>
      </w:r>
      <w:r w:rsidR="006E3314">
        <w:rPr>
          <w:lang w:eastAsia="zh-CN"/>
        </w:rPr>
        <w:t>temp ID</w:t>
      </w:r>
      <w:r w:rsidR="00875E47">
        <w:rPr>
          <w:lang w:eastAsia="zh-CN"/>
        </w:rPr>
        <w:t>gp</w:t>
      </w:r>
      <w:r w:rsidR="006E3314">
        <w:rPr>
          <w:lang w:eastAsia="zh-CN"/>
        </w:rPr>
        <w:t>-n+1</w:t>
      </w:r>
      <w:r w:rsidR="009B6E55">
        <w:rPr>
          <w:lang w:eastAsia="zh-CN"/>
        </w:rPr>
        <w:t>.</w:t>
      </w:r>
    </w:p>
    <w:p w14:paraId="19BE4753" w14:textId="1477B0C7" w:rsidR="003A43D7" w:rsidRPr="003A43D7" w:rsidRDefault="003A43D7" w:rsidP="003A43D7">
      <w:pPr>
        <w:pStyle w:val="B1"/>
        <w:ind w:left="0" w:firstLine="0"/>
        <w:rPr>
          <w:b/>
          <w:bCs/>
          <w:lang w:eastAsia="zh-CN"/>
        </w:rPr>
      </w:pPr>
      <w:r w:rsidRPr="003A43D7">
        <w:rPr>
          <w:b/>
          <w:bCs/>
          <w:lang w:eastAsia="zh-CN"/>
        </w:rPr>
        <w:t>Case 1:</w:t>
      </w:r>
      <w:r w:rsidRPr="003A43D7">
        <w:rPr>
          <w:b/>
          <w:bCs/>
          <w:lang w:eastAsia="zh-CN"/>
        </w:rPr>
        <w:tab/>
        <w:t>For inventory only</w:t>
      </w:r>
    </w:p>
    <w:p w14:paraId="4EC58966" w14:textId="2361B126" w:rsidR="003A43D7" w:rsidRDefault="003A43D7" w:rsidP="003A43D7">
      <w:pPr>
        <w:pStyle w:val="B1"/>
        <w:rPr>
          <w:lang w:eastAsia="zh-CN"/>
        </w:rPr>
      </w:pPr>
      <w:r>
        <w:rPr>
          <w:lang w:eastAsia="zh-CN"/>
        </w:rPr>
        <w:t>10.</w:t>
      </w:r>
      <w:r>
        <w:rPr>
          <w:lang w:eastAsia="zh-CN"/>
        </w:rPr>
        <w:tab/>
        <w:t xml:space="preserve">Since </w:t>
      </w:r>
      <w:r w:rsidR="00C97DD3">
        <w:rPr>
          <w:lang w:eastAsia="zh-CN"/>
        </w:rPr>
        <w:t>command is not followed</w:t>
      </w:r>
      <w:r>
        <w:rPr>
          <w:lang w:eastAsia="zh-CN"/>
        </w:rPr>
        <w:t xml:space="preserve">, the AIOTF will not </w:t>
      </w:r>
      <w:r w:rsidR="00C97DD3">
        <w:rPr>
          <w:lang w:eastAsia="zh-CN"/>
        </w:rPr>
        <w:t>update</w:t>
      </w:r>
      <w:r>
        <w:rPr>
          <w:lang w:eastAsia="zh-CN"/>
        </w:rPr>
        <w:t xml:space="preserve"> temp ID to the AIo</w:t>
      </w:r>
      <w:r w:rsidR="00313999">
        <w:rPr>
          <w:lang w:eastAsia="zh-CN"/>
        </w:rPr>
        <w:t>T</w:t>
      </w:r>
      <w:r>
        <w:rPr>
          <w:lang w:eastAsia="zh-CN"/>
        </w:rPr>
        <w:t xml:space="preserve"> device</w:t>
      </w:r>
      <w:r w:rsidR="00313999">
        <w:rPr>
          <w:lang w:eastAsia="zh-CN"/>
        </w:rPr>
        <w:t>s</w:t>
      </w:r>
      <w:r>
        <w:rPr>
          <w:lang w:eastAsia="zh-CN"/>
        </w:rPr>
        <w:t>.</w:t>
      </w:r>
      <w:r w:rsidR="001713A1">
        <w:rPr>
          <w:lang w:eastAsia="zh-CN"/>
        </w:rPr>
        <w:t xml:space="preserve"> The temp ID will be updated if command is </w:t>
      </w:r>
      <w:r w:rsidR="00AB1FB8">
        <w:rPr>
          <w:lang w:eastAsia="zh-CN"/>
        </w:rPr>
        <w:t>followed</w:t>
      </w:r>
      <w:r w:rsidR="001713A1">
        <w:rPr>
          <w:lang w:eastAsia="zh-CN"/>
        </w:rPr>
        <w:t xml:space="preserve"> in group or individual paging</w:t>
      </w:r>
      <w:r w:rsidR="00C41179">
        <w:rPr>
          <w:lang w:eastAsia="zh-CN"/>
        </w:rPr>
        <w:t xml:space="preserve"> as depicted in step 11 </w:t>
      </w:r>
      <w:r w:rsidR="00C438B3">
        <w:rPr>
          <w:lang w:eastAsia="zh-CN"/>
        </w:rPr>
        <w:t>in step 14 in 6.</w:t>
      </w:r>
      <w:r w:rsidR="00C438B3" w:rsidRPr="00C41179">
        <w:rPr>
          <w:highlight w:val="yellow"/>
          <w:lang w:eastAsia="zh-CN"/>
        </w:rPr>
        <w:t>Y</w:t>
      </w:r>
      <w:r w:rsidR="00C438B3">
        <w:rPr>
          <w:lang w:eastAsia="zh-CN"/>
        </w:rPr>
        <w:t xml:space="preserve">.2.1 or </w:t>
      </w:r>
      <w:r w:rsidR="00C41179">
        <w:rPr>
          <w:lang w:eastAsia="zh-CN"/>
        </w:rPr>
        <w:t>in 6.</w:t>
      </w:r>
      <w:r w:rsidR="00C41179" w:rsidRPr="00C41179">
        <w:rPr>
          <w:highlight w:val="yellow"/>
          <w:lang w:eastAsia="zh-CN"/>
        </w:rPr>
        <w:t>Y</w:t>
      </w:r>
      <w:r w:rsidR="00C41179">
        <w:rPr>
          <w:lang w:eastAsia="zh-CN"/>
        </w:rPr>
        <w:t>.2.</w:t>
      </w:r>
      <w:r w:rsidR="00C438B3">
        <w:rPr>
          <w:lang w:eastAsia="zh-CN"/>
        </w:rPr>
        <w:t>2</w:t>
      </w:r>
      <w:r w:rsidR="001713A1">
        <w:rPr>
          <w:lang w:eastAsia="zh-CN"/>
        </w:rPr>
        <w:t>.</w:t>
      </w:r>
    </w:p>
    <w:p w14:paraId="5A581DA4" w14:textId="1CD5ED41" w:rsidR="003A43D7" w:rsidRPr="003A43D7" w:rsidRDefault="003A43D7" w:rsidP="003A43D7">
      <w:pPr>
        <w:pStyle w:val="B1"/>
        <w:ind w:left="0" w:firstLine="0"/>
        <w:rPr>
          <w:b/>
          <w:bCs/>
          <w:lang w:eastAsia="zh-CN"/>
        </w:rPr>
      </w:pPr>
      <w:r w:rsidRPr="003A43D7">
        <w:rPr>
          <w:rFonts w:hint="eastAsia"/>
          <w:b/>
          <w:bCs/>
          <w:lang w:eastAsia="zh-CN"/>
        </w:rPr>
        <w:t>C</w:t>
      </w:r>
      <w:r w:rsidRPr="003A43D7">
        <w:rPr>
          <w:b/>
          <w:bCs/>
          <w:lang w:eastAsia="zh-CN"/>
        </w:rPr>
        <w:t>ase 2:</w:t>
      </w:r>
      <w:r w:rsidRPr="003A43D7">
        <w:rPr>
          <w:b/>
          <w:bCs/>
          <w:lang w:eastAsia="zh-CN"/>
        </w:rPr>
        <w:tab/>
        <w:t>For inventory and command</w:t>
      </w:r>
    </w:p>
    <w:p w14:paraId="66162A81" w14:textId="3D69CF08" w:rsidR="003A43D7" w:rsidRDefault="003A43D7" w:rsidP="003A43D7">
      <w:pPr>
        <w:pStyle w:val="B1"/>
        <w:rPr>
          <w:lang w:eastAsia="zh-CN"/>
        </w:rPr>
      </w:pPr>
      <w:r>
        <w:rPr>
          <w:lang w:eastAsia="zh-CN"/>
        </w:rPr>
        <w:t>11.</w:t>
      </w:r>
      <w:r>
        <w:rPr>
          <w:lang w:eastAsia="zh-CN"/>
        </w:rPr>
        <w:tab/>
        <w:t>The AIOTF sends AIoT Command Request to the AIoT device</w:t>
      </w:r>
      <w:r w:rsidR="007E070A">
        <w:rPr>
          <w:lang w:eastAsia="zh-CN"/>
        </w:rPr>
        <w:t xml:space="preserve"> with </w:t>
      </w:r>
      <w:r w:rsidR="006E3314">
        <w:rPr>
          <w:lang w:eastAsia="zh-CN"/>
        </w:rPr>
        <w:t>temp ID</w:t>
      </w:r>
      <w:r w:rsidR="00875E47">
        <w:rPr>
          <w:lang w:eastAsia="zh-CN"/>
        </w:rPr>
        <w:t>gp</w:t>
      </w:r>
      <w:r w:rsidR="006E3314">
        <w:rPr>
          <w:lang w:eastAsia="zh-CN"/>
        </w:rPr>
        <w:t>-n+1</w:t>
      </w:r>
      <w:r>
        <w:rPr>
          <w:lang w:eastAsia="zh-CN"/>
        </w:rPr>
        <w:t>.</w:t>
      </w:r>
    </w:p>
    <w:p w14:paraId="0F6357C5" w14:textId="52CE91E3" w:rsidR="007E070A" w:rsidRDefault="003A43D7" w:rsidP="003A43D7">
      <w:pPr>
        <w:pStyle w:val="B1"/>
        <w:rPr>
          <w:lang w:eastAsia="zh-CN"/>
        </w:rPr>
      </w:pPr>
      <w:r>
        <w:rPr>
          <w:rFonts w:hint="eastAsia"/>
          <w:lang w:eastAsia="zh-CN"/>
        </w:rPr>
        <w:t>1</w:t>
      </w:r>
      <w:r>
        <w:rPr>
          <w:lang w:eastAsia="zh-CN"/>
        </w:rPr>
        <w:t>2.</w:t>
      </w:r>
      <w:r>
        <w:rPr>
          <w:lang w:eastAsia="zh-CN"/>
        </w:rPr>
        <w:tab/>
      </w:r>
      <w:r w:rsidR="007E070A">
        <w:rPr>
          <w:lang w:eastAsia="zh-CN"/>
        </w:rPr>
        <w:t xml:space="preserve">The AIoT device stores the received </w:t>
      </w:r>
      <w:r w:rsidR="006E3314">
        <w:rPr>
          <w:lang w:eastAsia="zh-CN"/>
        </w:rPr>
        <w:t>temp ID</w:t>
      </w:r>
      <w:r w:rsidR="00875E47">
        <w:rPr>
          <w:lang w:eastAsia="zh-CN"/>
        </w:rPr>
        <w:t>gp</w:t>
      </w:r>
      <w:r w:rsidR="006E3314">
        <w:rPr>
          <w:lang w:eastAsia="zh-CN"/>
        </w:rPr>
        <w:t>-n+1</w:t>
      </w:r>
      <w:r w:rsidR="007E070A">
        <w:rPr>
          <w:lang w:eastAsia="zh-CN"/>
        </w:rPr>
        <w:t xml:space="preserve"> and replaces the </w:t>
      </w:r>
      <w:r w:rsidR="00060339">
        <w:rPr>
          <w:lang w:eastAsia="zh-CN"/>
        </w:rPr>
        <w:t xml:space="preserve">latest </w:t>
      </w:r>
      <w:r w:rsidR="006E3314">
        <w:rPr>
          <w:lang w:eastAsia="zh-CN"/>
        </w:rPr>
        <w:t>temp ID</w:t>
      </w:r>
      <w:r w:rsidR="00875E47">
        <w:rPr>
          <w:lang w:eastAsia="zh-CN"/>
        </w:rPr>
        <w:t>gp</w:t>
      </w:r>
      <w:r w:rsidR="006E3314">
        <w:rPr>
          <w:lang w:eastAsia="zh-CN"/>
        </w:rPr>
        <w:t>-n</w:t>
      </w:r>
      <w:r w:rsidR="007E070A">
        <w:rPr>
          <w:lang w:eastAsia="zh-CN"/>
        </w:rPr>
        <w:t>.</w:t>
      </w:r>
    </w:p>
    <w:p w14:paraId="55FB8930" w14:textId="3ECFF7F3" w:rsidR="003A43D7" w:rsidRPr="003A43D7" w:rsidRDefault="007E070A" w:rsidP="007E070A">
      <w:pPr>
        <w:pStyle w:val="B1"/>
        <w:rPr>
          <w:lang w:eastAsia="zh-CN"/>
        </w:rPr>
      </w:pPr>
      <w:r>
        <w:rPr>
          <w:lang w:eastAsia="zh-CN"/>
        </w:rPr>
        <w:t>13-15.</w:t>
      </w:r>
      <w:r>
        <w:rPr>
          <w:lang w:eastAsia="zh-CN"/>
        </w:rPr>
        <w:tab/>
        <w:t>The AIoT device responds to the AIoTF.</w:t>
      </w:r>
    </w:p>
    <w:p w14:paraId="5EA5ECF1" w14:textId="77777777" w:rsidR="009B0DFF" w:rsidRPr="009B0DFF" w:rsidRDefault="009B0DFF" w:rsidP="009B0DFF">
      <w:pPr>
        <w:keepNext/>
        <w:keepLines/>
        <w:spacing w:before="120"/>
        <w:ind w:left="1134" w:hanging="1134"/>
        <w:outlineLvl w:val="2"/>
        <w:rPr>
          <w:rFonts w:ascii="Arial" w:hAnsi="Arial"/>
          <w:sz w:val="28"/>
        </w:rPr>
      </w:pPr>
      <w:r w:rsidRPr="009B0DFF">
        <w:rPr>
          <w:rFonts w:ascii="Arial" w:hAnsi="Arial"/>
          <w:sz w:val="28"/>
        </w:rPr>
        <w:t>6.</w:t>
      </w:r>
      <w:r w:rsidRPr="00672A75">
        <w:rPr>
          <w:rFonts w:ascii="Arial" w:hAnsi="Arial"/>
          <w:sz w:val="28"/>
          <w:highlight w:val="yellow"/>
        </w:rPr>
        <w:t>Y</w:t>
      </w:r>
      <w:r w:rsidRPr="009B0DFF">
        <w:rPr>
          <w:rFonts w:ascii="Arial" w:hAnsi="Arial"/>
          <w:sz w:val="28"/>
        </w:rPr>
        <w:t>.3</w:t>
      </w:r>
      <w:r w:rsidRPr="009B0DFF">
        <w:rPr>
          <w:rFonts w:ascii="Arial" w:hAnsi="Arial"/>
          <w:sz w:val="28"/>
        </w:rPr>
        <w:tab/>
        <w:t>Evaluation</w:t>
      </w:r>
      <w:bookmarkEnd w:id="38"/>
      <w:bookmarkEnd w:id="39"/>
      <w:bookmarkEnd w:id="40"/>
      <w:bookmarkEnd w:id="41"/>
      <w:bookmarkEnd w:id="42"/>
      <w:bookmarkEnd w:id="43"/>
      <w:bookmarkEnd w:id="44"/>
    </w:p>
    <w:p w14:paraId="26A89F27" w14:textId="621EC1E3" w:rsidR="008108F7" w:rsidRDefault="00825CA6" w:rsidP="00762136">
      <w:pPr>
        <w:rPr>
          <w:lang w:eastAsia="zh-CN"/>
        </w:rPr>
      </w:pPr>
      <w:r>
        <w:rPr>
          <w:lang w:eastAsia="zh-CN"/>
        </w:rPr>
        <w:t>The solution address requirements of key issue#3</w:t>
      </w:r>
      <w:r w:rsidR="00E32FEA">
        <w:rPr>
          <w:lang w:eastAsia="zh-CN"/>
        </w:rPr>
        <w:t>.</w:t>
      </w:r>
    </w:p>
    <w:p w14:paraId="2C7F0C0C" w14:textId="77777777" w:rsidR="00486B3E" w:rsidRDefault="00486B3E" w:rsidP="00486B3E">
      <w:pPr>
        <w:rPr>
          <w:lang w:eastAsia="zh-CN"/>
        </w:rPr>
      </w:pPr>
      <w:r>
        <w:rPr>
          <w:rFonts w:hint="eastAsia"/>
          <w:lang w:eastAsia="zh-CN"/>
        </w:rPr>
        <w:t>F</w:t>
      </w:r>
      <w:r>
        <w:rPr>
          <w:lang w:eastAsia="zh-CN"/>
        </w:rPr>
        <w:t>or individual inventory only:</w:t>
      </w:r>
    </w:p>
    <w:p w14:paraId="20FE0533" w14:textId="77777777" w:rsidR="00486B3E" w:rsidRDefault="00486B3E" w:rsidP="00486B3E">
      <w:pPr>
        <w:rPr>
          <w:lang w:eastAsia="zh-CN"/>
        </w:rPr>
      </w:pPr>
      <w:r>
        <w:rPr>
          <w:lang w:eastAsia="zh-CN"/>
        </w:rPr>
        <w:tab/>
        <w:t>Temp ID will be fresh because two-side NONCE is used for ID calculation.</w:t>
      </w:r>
    </w:p>
    <w:p w14:paraId="73984617" w14:textId="77777777" w:rsidR="00486B3E" w:rsidRDefault="00486B3E" w:rsidP="00486B3E">
      <w:pPr>
        <w:rPr>
          <w:lang w:eastAsia="zh-CN"/>
        </w:rPr>
      </w:pPr>
      <w:r>
        <w:rPr>
          <w:rFonts w:hint="eastAsia"/>
          <w:lang w:eastAsia="zh-CN"/>
        </w:rPr>
        <w:t>F</w:t>
      </w:r>
      <w:r>
        <w:rPr>
          <w:lang w:eastAsia="zh-CN"/>
        </w:rPr>
        <w:t>or individual inventory and command:</w:t>
      </w:r>
    </w:p>
    <w:p w14:paraId="0EA008D2" w14:textId="33C5E67A" w:rsidR="00486B3E" w:rsidRPr="00486B3E" w:rsidRDefault="00486B3E" w:rsidP="00486B3E">
      <w:pPr>
        <w:rPr>
          <w:lang w:eastAsia="zh-CN"/>
        </w:rPr>
      </w:pPr>
      <w:r>
        <w:rPr>
          <w:lang w:eastAsia="zh-CN"/>
        </w:rPr>
        <w:tab/>
        <w:t>Temp ID will be fresh because two-side NONCE is used for ID calculation, and in this case, the network may also assign a new temp ID for potential group paging.</w:t>
      </w:r>
    </w:p>
    <w:p w14:paraId="59E8F055" w14:textId="77777777" w:rsidR="00B66B6A" w:rsidRDefault="00B66B6A" w:rsidP="00B66B6A">
      <w:pPr>
        <w:rPr>
          <w:lang w:eastAsia="zh-CN"/>
        </w:rPr>
      </w:pPr>
      <w:r>
        <w:rPr>
          <w:lang w:eastAsia="zh-CN"/>
        </w:rPr>
        <w:t>For group inventory and command:</w:t>
      </w:r>
    </w:p>
    <w:p w14:paraId="725C4C53" w14:textId="5FF79C16" w:rsidR="00B66B6A" w:rsidRPr="00B66B6A" w:rsidRDefault="00B66B6A" w:rsidP="00762136">
      <w:pPr>
        <w:rPr>
          <w:lang w:eastAsia="zh-CN"/>
        </w:rPr>
      </w:pPr>
      <w:r>
        <w:rPr>
          <w:lang w:eastAsia="zh-CN"/>
        </w:rPr>
        <w:tab/>
        <w:t>Temp ID will be fresh because new temp ID is assigned.</w:t>
      </w:r>
    </w:p>
    <w:p w14:paraId="2C376B80" w14:textId="6551133F" w:rsidR="008108F7" w:rsidRDefault="008108F7" w:rsidP="00762136">
      <w:pPr>
        <w:rPr>
          <w:lang w:eastAsia="zh-CN"/>
        </w:rPr>
      </w:pPr>
      <w:r>
        <w:rPr>
          <w:lang w:eastAsia="zh-CN"/>
        </w:rPr>
        <w:t>For group inventory only:</w:t>
      </w:r>
    </w:p>
    <w:p w14:paraId="3306BFEA" w14:textId="66C247D3" w:rsidR="008108F7" w:rsidRDefault="008108F7" w:rsidP="00762136">
      <w:pPr>
        <w:rPr>
          <w:lang w:eastAsia="zh-CN"/>
        </w:rPr>
      </w:pPr>
      <w:r>
        <w:rPr>
          <w:lang w:eastAsia="zh-CN"/>
        </w:rPr>
        <w:tab/>
      </w:r>
      <w:r w:rsidR="00B66B6A">
        <w:rPr>
          <w:lang w:eastAsia="zh-CN"/>
        </w:rPr>
        <w:t>The permanent ID will not be exposed. F</w:t>
      </w:r>
      <w:r w:rsidR="000720F0" w:rsidRPr="000720F0">
        <w:rPr>
          <w:lang w:eastAsia="zh-CN"/>
        </w:rPr>
        <w:t xml:space="preserve">or a </w:t>
      </w:r>
      <w:r w:rsidR="000720F0">
        <w:rPr>
          <w:lang w:eastAsia="zh-CN"/>
        </w:rPr>
        <w:t>short</w:t>
      </w:r>
      <w:r w:rsidR="000720F0" w:rsidRPr="000720F0">
        <w:rPr>
          <w:lang w:eastAsia="zh-CN"/>
        </w:rPr>
        <w:t xml:space="preserve"> period, the temp ID may remain unchanged if the command to update the network-assigned temp ID is not executed</w:t>
      </w:r>
      <w:r w:rsidR="00C438B3">
        <w:rPr>
          <w:lang w:eastAsia="zh-CN"/>
        </w:rPr>
        <w:t xml:space="preserve">, </w:t>
      </w:r>
      <w:r w:rsidR="00B66B6A">
        <w:rPr>
          <w:lang w:eastAsia="zh-CN"/>
        </w:rPr>
        <w:t>but the temp ID will be fresh if the command is following for individual paging and group paging</w:t>
      </w:r>
      <w:r w:rsidR="000720F0" w:rsidRPr="000720F0">
        <w:rPr>
          <w:lang w:eastAsia="zh-CN"/>
        </w:rPr>
        <w:t>.</w:t>
      </w:r>
    </w:p>
    <w:p w14:paraId="1E7FB125" w14:textId="095AB078" w:rsidR="00762136" w:rsidRDefault="000720F0" w:rsidP="00762136">
      <w:pPr>
        <w:rPr>
          <w:lang w:eastAsia="zh-CN"/>
        </w:rPr>
      </w:pPr>
      <w:r>
        <w:rPr>
          <w:lang w:eastAsia="zh-CN"/>
        </w:rPr>
        <w:t>E</w:t>
      </w:r>
      <w:r w:rsidR="00825CA6">
        <w:rPr>
          <w:lang w:eastAsia="zh-CN"/>
        </w:rPr>
        <w:t>speci</w:t>
      </w:r>
      <w:r w:rsidR="00E34E1C">
        <w:rPr>
          <w:lang w:eastAsia="zh-CN"/>
        </w:rPr>
        <w:t>al</w:t>
      </w:r>
      <w:r w:rsidR="00825CA6">
        <w:rPr>
          <w:lang w:eastAsia="zh-CN"/>
        </w:rPr>
        <w:t>ly</w:t>
      </w:r>
      <w:r>
        <w:rPr>
          <w:lang w:eastAsia="zh-CN"/>
        </w:rPr>
        <w:t xml:space="preserve"> for issues discussed in the last meeting</w:t>
      </w:r>
      <w:r w:rsidR="00825CA6">
        <w:rPr>
          <w:lang w:eastAsia="zh-CN"/>
        </w:rPr>
        <w:t xml:space="preserve">: </w:t>
      </w:r>
    </w:p>
    <w:p w14:paraId="11CE2DDB" w14:textId="7B65D1C7" w:rsidR="000E700D" w:rsidRDefault="000E700D" w:rsidP="00762136">
      <w:pPr>
        <w:rPr>
          <w:lang w:eastAsia="zh-CN"/>
        </w:rPr>
      </w:pPr>
      <w:r>
        <w:t>ID U</w:t>
      </w:r>
      <w:r w:rsidRPr="00BE75D4">
        <w:t>niqueness</w:t>
      </w:r>
      <w:r>
        <w:rPr>
          <w:lang w:eastAsia="zh-CN"/>
        </w:rPr>
        <w:t xml:space="preserve">: </w:t>
      </w:r>
      <w:r w:rsidR="00BE39A5">
        <w:rPr>
          <w:lang w:eastAsia="zh-CN"/>
        </w:rPr>
        <w:t>In inventory and</w:t>
      </w:r>
      <w:r>
        <w:rPr>
          <w:lang w:eastAsia="zh-CN"/>
        </w:rPr>
        <w:t xml:space="preserve"> command </w:t>
      </w:r>
      <w:r w:rsidR="00BE39A5">
        <w:rPr>
          <w:lang w:eastAsia="zh-CN"/>
        </w:rPr>
        <w:t>case,</w:t>
      </w:r>
      <w:r>
        <w:rPr>
          <w:lang w:eastAsia="zh-CN"/>
        </w:rPr>
        <w:t xml:space="preserve"> the </w:t>
      </w:r>
      <w:r w:rsidR="00BE39A5">
        <w:rPr>
          <w:lang w:eastAsia="zh-CN"/>
        </w:rPr>
        <w:t xml:space="preserve">update of temp ID of the </w:t>
      </w:r>
      <w:r>
        <w:rPr>
          <w:lang w:eastAsia="zh-CN"/>
        </w:rPr>
        <w:t xml:space="preserve">AIoT device </w:t>
      </w:r>
      <w:r w:rsidR="00BE39A5">
        <w:rPr>
          <w:lang w:eastAsia="zh-CN"/>
        </w:rPr>
        <w:t>is</w:t>
      </w:r>
      <w:r>
        <w:rPr>
          <w:lang w:eastAsia="zh-CN"/>
        </w:rPr>
        <w:t xml:space="preserve"> </w:t>
      </w:r>
      <w:r w:rsidR="00BE39A5">
        <w:rPr>
          <w:lang w:eastAsia="zh-CN"/>
        </w:rPr>
        <w:t>managed</w:t>
      </w:r>
      <w:r>
        <w:rPr>
          <w:lang w:eastAsia="zh-CN"/>
        </w:rPr>
        <w:t xml:space="preserve"> by </w:t>
      </w:r>
      <w:r w:rsidR="00BE39A5">
        <w:rPr>
          <w:lang w:eastAsia="zh-CN"/>
        </w:rPr>
        <w:t>the operator, so the ID will not be clash.</w:t>
      </w:r>
    </w:p>
    <w:p w14:paraId="12D53F80" w14:textId="2F045FCD" w:rsidR="000E700D" w:rsidRDefault="000E700D" w:rsidP="00762136">
      <w:pPr>
        <w:rPr>
          <w:lang w:eastAsia="zh-CN"/>
        </w:rPr>
      </w:pPr>
      <w:r>
        <w:rPr>
          <w:rFonts w:hint="eastAsia"/>
          <w:lang w:eastAsia="zh-CN"/>
        </w:rPr>
        <w:t>G</w:t>
      </w:r>
      <w:r>
        <w:rPr>
          <w:lang w:eastAsia="zh-CN"/>
        </w:rPr>
        <w:t xml:space="preserve">roup Paging: </w:t>
      </w:r>
      <w:r w:rsidR="00497179" w:rsidRPr="00497179">
        <w:rPr>
          <w:lang w:eastAsia="zh-CN"/>
        </w:rPr>
        <w:t>This solution is effective for group paging scenarios (</w:t>
      </w:r>
      <w:r w:rsidR="00497179">
        <w:rPr>
          <w:lang w:eastAsia="zh-CN"/>
        </w:rPr>
        <w:t>both MASK or paging ALL case</w:t>
      </w:r>
      <w:r w:rsidR="00497179" w:rsidRPr="00497179">
        <w:rPr>
          <w:lang w:eastAsia="zh-CN"/>
        </w:rPr>
        <w:t>) because the network-assigned solution is proposed to minimize the substantial computational demands associated with the UE-generated solution on the network side.</w:t>
      </w:r>
    </w:p>
    <w:p w14:paraId="27CEAED4" w14:textId="53AF4AF9" w:rsidR="000E700D" w:rsidRDefault="000E700D" w:rsidP="00762136">
      <w:pPr>
        <w:rPr>
          <w:lang w:eastAsia="zh-CN"/>
        </w:rPr>
      </w:pPr>
      <w:r w:rsidRPr="000E700D">
        <w:rPr>
          <w:lang w:eastAsia="zh-CN"/>
        </w:rPr>
        <w:t>Re-Synchronization</w:t>
      </w:r>
      <w:r>
        <w:rPr>
          <w:lang w:eastAsia="zh-CN"/>
        </w:rPr>
        <w:t>:</w:t>
      </w:r>
      <w:r>
        <w:rPr>
          <w:lang w:eastAsia="zh-CN"/>
        </w:rPr>
        <w:tab/>
      </w:r>
      <w:r w:rsidR="00497179" w:rsidRPr="00497179">
        <w:rPr>
          <w:lang w:eastAsia="zh-CN"/>
        </w:rPr>
        <w:t>The ADM can generate temp ID in a recoverable manner, eliminating the need to store the temp ID while still allowing it to quickly identify the AIoT device, even if temp ID is outdated (for instance, the latest temp ID in the Command Request may not be successfully stored on the AIoT device side</w:t>
      </w:r>
      <w:r w:rsidR="00497179">
        <w:rPr>
          <w:lang w:eastAsia="zh-CN"/>
        </w:rPr>
        <w:t>, the AIoT device uses the legacy one</w:t>
      </w:r>
      <w:r w:rsidR="00497179" w:rsidRPr="00497179">
        <w:rPr>
          <w:lang w:eastAsia="zh-CN"/>
        </w:rPr>
        <w:t>). This recoverable manner can be achieved by using an asymmetric method to generate temp ID.</w:t>
      </w:r>
    </w:p>
    <w:p w14:paraId="35A7B714" w14:textId="1D6A682D" w:rsidR="00825CA6" w:rsidRDefault="00825CA6" w:rsidP="00762136">
      <w:pPr>
        <w:rPr>
          <w:lang w:eastAsia="zh-CN"/>
        </w:rPr>
      </w:pPr>
      <w:r>
        <w:rPr>
          <w:lang w:eastAsia="zh-CN"/>
        </w:rPr>
        <w:t>Device Capabilities:</w:t>
      </w:r>
      <w:r>
        <w:rPr>
          <w:lang w:eastAsia="zh-CN"/>
        </w:rPr>
        <w:tab/>
      </w:r>
      <w:r w:rsidR="00497179" w:rsidRPr="00497179">
        <w:rPr>
          <w:lang w:eastAsia="zh-CN"/>
        </w:rPr>
        <w:t>The ADM assigns a temp ID to AIoT devices only when the command is followed, ensuring that no extra signaling is required for ID protection.</w:t>
      </w:r>
    </w:p>
    <w:p w14:paraId="542A23CE" w14:textId="5BE8D5BC" w:rsidR="00516BA4" w:rsidRDefault="00516BA4" w:rsidP="00762136">
      <w:pPr>
        <w:rPr>
          <w:lang w:eastAsia="zh-CN"/>
        </w:rPr>
      </w:pPr>
      <w:r>
        <w:rPr>
          <w:rFonts w:hint="eastAsia"/>
          <w:lang w:eastAsia="zh-CN"/>
        </w:rPr>
        <w:lastRenderedPageBreak/>
        <w:t>B</w:t>
      </w:r>
      <w:r>
        <w:rPr>
          <w:lang w:eastAsia="zh-CN"/>
        </w:rPr>
        <w:t xml:space="preserve">esides above, the more benefits </w:t>
      </w:r>
      <w:r w:rsidR="00497179">
        <w:rPr>
          <w:lang w:eastAsia="zh-CN"/>
        </w:rPr>
        <w:t xml:space="preserve">of this solution </w:t>
      </w:r>
      <w:r>
        <w:rPr>
          <w:lang w:eastAsia="zh-CN"/>
        </w:rPr>
        <w:t>are:</w:t>
      </w:r>
    </w:p>
    <w:p w14:paraId="06687C48" w14:textId="25FE6CF0" w:rsidR="00516BA4" w:rsidRDefault="00516BA4" w:rsidP="00762136">
      <w:pPr>
        <w:rPr>
          <w:lang w:eastAsia="zh-CN"/>
        </w:rPr>
      </w:pPr>
      <w:r>
        <w:rPr>
          <w:lang w:eastAsia="zh-CN"/>
        </w:rPr>
        <w:t xml:space="preserve">AIOTF is stateless: </w:t>
      </w:r>
      <w:r w:rsidR="00497179" w:rsidRPr="00497179">
        <w:rPr>
          <w:lang w:eastAsia="zh-CN"/>
        </w:rPr>
        <w:t xml:space="preserve">The AIOTF does not need to maintain a </w:t>
      </w:r>
      <w:r w:rsidR="00497179">
        <w:rPr>
          <w:lang w:eastAsia="zh-CN"/>
        </w:rPr>
        <w:t xml:space="preserve">context of </w:t>
      </w:r>
      <w:r w:rsidR="00497179" w:rsidRPr="00497179">
        <w:rPr>
          <w:lang w:eastAsia="zh-CN"/>
        </w:rPr>
        <w:t>mapping between SUPI and temp ID, which simplifies ID management within the AIOTF.</w:t>
      </w:r>
    </w:p>
    <w:p w14:paraId="2CA5EB4F" w14:textId="4E1A04E2" w:rsidR="00411249" w:rsidRPr="009B0DFF" w:rsidRDefault="00411249" w:rsidP="00762136">
      <w:pPr>
        <w:rPr>
          <w:lang w:eastAsia="zh-CN"/>
        </w:rPr>
      </w:pPr>
      <w:r>
        <w:rPr>
          <w:rFonts w:hint="eastAsia"/>
          <w:lang w:eastAsia="zh-CN"/>
        </w:rPr>
        <w:t>R</w:t>
      </w:r>
      <w:r>
        <w:rPr>
          <w:lang w:eastAsia="zh-CN"/>
        </w:rPr>
        <w:t>euse the authentication key for ID protection: A extra permanent key is needed to simply AIoT device key management.</w:t>
      </w:r>
    </w:p>
    <w:p w14:paraId="23BB98E2" w14:textId="77777777" w:rsidR="00187A2E" w:rsidRPr="00642906" w:rsidRDefault="00187A2E" w:rsidP="00187A2E">
      <w:pPr>
        <w:pStyle w:val="4"/>
        <w:jc w:val="center"/>
        <w:rPr>
          <w:rFonts w:ascii="Times New Roman" w:hAnsi="Times New Roman"/>
          <w:sz w:val="48"/>
        </w:rPr>
      </w:pPr>
      <w:r w:rsidRPr="00B94CF9">
        <w:rPr>
          <w:rFonts w:ascii="Times New Roman" w:hAnsi="Times New Roman"/>
          <w:sz w:val="48"/>
          <w:highlight w:val="yellow"/>
        </w:rPr>
        <w:t>*** END OF CHANGES ***</w:t>
      </w:r>
    </w:p>
    <w:p w14:paraId="6EE4D1AB" w14:textId="77777777" w:rsidR="008C3D4E" w:rsidRPr="00680DA2" w:rsidRDefault="008C3D4E">
      <w:pPr>
        <w:rPr>
          <w:lang w:eastAsia="zh-CN"/>
        </w:rPr>
      </w:pPr>
    </w:p>
    <w:sectPr w:rsidR="008C3D4E" w:rsidRPr="00680DA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7030A" w14:textId="77777777" w:rsidR="00EC39C8" w:rsidRDefault="00EC39C8">
      <w:r>
        <w:separator/>
      </w:r>
    </w:p>
  </w:endnote>
  <w:endnote w:type="continuationSeparator" w:id="0">
    <w:p w14:paraId="6BE901F2" w14:textId="77777777" w:rsidR="00EC39C8" w:rsidRDefault="00EC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540C" w14:textId="77777777" w:rsidR="00EC39C8" w:rsidRDefault="00EC39C8">
      <w:r>
        <w:separator/>
      </w:r>
    </w:p>
  </w:footnote>
  <w:footnote w:type="continuationSeparator" w:id="0">
    <w:p w14:paraId="31E16772" w14:textId="77777777" w:rsidR="00EC39C8" w:rsidRDefault="00EC3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48D215D"/>
    <w:multiLevelType w:val="hybridMultilevel"/>
    <w:tmpl w:val="32C2B3EE"/>
    <w:lvl w:ilvl="0" w:tplc="41745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9"/>
  </w:num>
  <w:num w:numId="8">
    <w:abstractNumId w:val="28"/>
  </w:num>
  <w:num w:numId="9">
    <w:abstractNumId w:val="22"/>
  </w:num>
  <w:num w:numId="10">
    <w:abstractNumId w:val="27"/>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7"/>
  </w:num>
  <w:num w:numId="22">
    <w:abstractNumId w:val="26"/>
  </w:num>
  <w:num w:numId="23">
    <w:abstractNumId w:val="12"/>
  </w:num>
  <w:num w:numId="24">
    <w:abstractNumId w:val="13"/>
  </w:num>
  <w:num w:numId="25">
    <w:abstractNumId w:val="10"/>
  </w:num>
  <w:num w:numId="26">
    <w:abstractNumId w:val="24"/>
  </w:num>
  <w:num w:numId="27">
    <w:abstractNumId w:val="25"/>
  </w:num>
  <w:num w:numId="28">
    <w:abstractNumId w:val="23"/>
  </w:num>
  <w:num w:numId="29">
    <w:abstractNumId w:val="20"/>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08D8"/>
    <w:rsid w:val="00002EA0"/>
    <w:rsid w:val="000044F4"/>
    <w:rsid w:val="0000466A"/>
    <w:rsid w:val="00004941"/>
    <w:rsid w:val="000049E6"/>
    <w:rsid w:val="00004BF6"/>
    <w:rsid w:val="00004F50"/>
    <w:rsid w:val="00005E15"/>
    <w:rsid w:val="00006547"/>
    <w:rsid w:val="00007AF4"/>
    <w:rsid w:val="00007E51"/>
    <w:rsid w:val="00012515"/>
    <w:rsid w:val="00012902"/>
    <w:rsid w:val="00013ADE"/>
    <w:rsid w:val="000140FE"/>
    <w:rsid w:val="00014237"/>
    <w:rsid w:val="00014655"/>
    <w:rsid w:val="00015F1B"/>
    <w:rsid w:val="000173B2"/>
    <w:rsid w:val="00017B05"/>
    <w:rsid w:val="0002057F"/>
    <w:rsid w:val="00022BF0"/>
    <w:rsid w:val="00026A8A"/>
    <w:rsid w:val="00031183"/>
    <w:rsid w:val="0003127E"/>
    <w:rsid w:val="00032BF5"/>
    <w:rsid w:val="00033631"/>
    <w:rsid w:val="0003651B"/>
    <w:rsid w:val="0004424B"/>
    <w:rsid w:val="000456E7"/>
    <w:rsid w:val="00045C0F"/>
    <w:rsid w:val="000469BD"/>
    <w:rsid w:val="00050D1C"/>
    <w:rsid w:val="00050EDF"/>
    <w:rsid w:val="00051FF2"/>
    <w:rsid w:val="00052747"/>
    <w:rsid w:val="00055158"/>
    <w:rsid w:val="0005678B"/>
    <w:rsid w:val="000567B0"/>
    <w:rsid w:val="00060339"/>
    <w:rsid w:val="00060AC4"/>
    <w:rsid w:val="00060D63"/>
    <w:rsid w:val="00062193"/>
    <w:rsid w:val="00062443"/>
    <w:rsid w:val="0006267D"/>
    <w:rsid w:val="000637D4"/>
    <w:rsid w:val="000644EE"/>
    <w:rsid w:val="00064C21"/>
    <w:rsid w:val="0006670A"/>
    <w:rsid w:val="0006677C"/>
    <w:rsid w:val="00067445"/>
    <w:rsid w:val="0006767D"/>
    <w:rsid w:val="000707FE"/>
    <w:rsid w:val="000720F0"/>
    <w:rsid w:val="00072286"/>
    <w:rsid w:val="000730A2"/>
    <w:rsid w:val="000731BF"/>
    <w:rsid w:val="000744E1"/>
    <w:rsid w:val="00075DC7"/>
    <w:rsid w:val="00076F19"/>
    <w:rsid w:val="000819D8"/>
    <w:rsid w:val="00081EE9"/>
    <w:rsid w:val="0008336C"/>
    <w:rsid w:val="00083932"/>
    <w:rsid w:val="00084168"/>
    <w:rsid w:val="0008611F"/>
    <w:rsid w:val="00086E8F"/>
    <w:rsid w:val="0009030C"/>
    <w:rsid w:val="00091E12"/>
    <w:rsid w:val="00092368"/>
    <w:rsid w:val="000925D0"/>
    <w:rsid w:val="00092BF3"/>
    <w:rsid w:val="00094014"/>
    <w:rsid w:val="000944FE"/>
    <w:rsid w:val="00094B66"/>
    <w:rsid w:val="000959B3"/>
    <w:rsid w:val="00096E68"/>
    <w:rsid w:val="000976C3"/>
    <w:rsid w:val="00097C18"/>
    <w:rsid w:val="000A02B7"/>
    <w:rsid w:val="000A0D6E"/>
    <w:rsid w:val="000A0F3C"/>
    <w:rsid w:val="000A1CF6"/>
    <w:rsid w:val="000A3AA5"/>
    <w:rsid w:val="000A45DC"/>
    <w:rsid w:val="000A510B"/>
    <w:rsid w:val="000A6E8D"/>
    <w:rsid w:val="000B0401"/>
    <w:rsid w:val="000B069D"/>
    <w:rsid w:val="000B0AED"/>
    <w:rsid w:val="000B2085"/>
    <w:rsid w:val="000B2356"/>
    <w:rsid w:val="000B3AB7"/>
    <w:rsid w:val="000B410A"/>
    <w:rsid w:val="000B4634"/>
    <w:rsid w:val="000B5498"/>
    <w:rsid w:val="000B756E"/>
    <w:rsid w:val="000C174C"/>
    <w:rsid w:val="000C18B0"/>
    <w:rsid w:val="000C2FD3"/>
    <w:rsid w:val="000C6C49"/>
    <w:rsid w:val="000D0846"/>
    <w:rsid w:val="000D11AB"/>
    <w:rsid w:val="000D1EC0"/>
    <w:rsid w:val="000D208B"/>
    <w:rsid w:val="000D2833"/>
    <w:rsid w:val="000D3079"/>
    <w:rsid w:val="000D38F1"/>
    <w:rsid w:val="000D4660"/>
    <w:rsid w:val="000D6F5B"/>
    <w:rsid w:val="000E034B"/>
    <w:rsid w:val="000E1BA4"/>
    <w:rsid w:val="000E1EF8"/>
    <w:rsid w:val="000E2B85"/>
    <w:rsid w:val="000E2CBA"/>
    <w:rsid w:val="000E5BEE"/>
    <w:rsid w:val="000E638F"/>
    <w:rsid w:val="000E6C38"/>
    <w:rsid w:val="000E700D"/>
    <w:rsid w:val="000F0253"/>
    <w:rsid w:val="000F2888"/>
    <w:rsid w:val="000F3170"/>
    <w:rsid w:val="000F354D"/>
    <w:rsid w:val="000F49D6"/>
    <w:rsid w:val="000F6224"/>
    <w:rsid w:val="000F7562"/>
    <w:rsid w:val="000F7610"/>
    <w:rsid w:val="001027BE"/>
    <w:rsid w:val="00105474"/>
    <w:rsid w:val="001060C1"/>
    <w:rsid w:val="001060F2"/>
    <w:rsid w:val="001076A4"/>
    <w:rsid w:val="00115AAC"/>
    <w:rsid w:val="00116F4E"/>
    <w:rsid w:val="001201E8"/>
    <w:rsid w:val="00120616"/>
    <w:rsid w:val="0012069A"/>
    <w:rsid w:val="00120AEE"/>
    <w:rsid w:val="0012125E"/>
    <w:rsid w:val="00123C85"/>
    <w:rsid w:val="0012498D"/>
    <w:rsid w:val="00124C69"/>
    <w:rsid w:val="00126047"/>
    <w:rsid w:val="00126427"/>
    <w:rsid w:val="00133137"/>
    <w:rsid w:val="0013413A"/>
    <w:rsid w:val="00135449"/>
    <w:rsid w:val="001355F7"/>
    <w:rsid w:val="00135901"/>
    <w:rsid w:val="001403E5"/>
    <w:rsid w:val="0014045F"/>
    <w:rsid w:val="00142283"/>
    <w:rsid w:val="0014358A"/>
    <w:rsid w:val="00145804"/>
    <w:rsid w:val="0014634D"/>
    <w:rsid w:val="00147854"/>
    <w:rsid w:val="001518F3"/>
    <w:rsid w:val="00153ED9"/>
    <w:rsid w:val="00154B9F"/>
    <w:rsid w:val="00155985"/>
    <w:rsid w:val="00155F91"/>
    <w:rsid w:val="00156919"/>
    <w:rsid w:val="00160F01"/>
    <w:rsid w:val="00161989"/>
    <w:rsid w:val="001667C3"/>
    <w:rsid w:val="001713A1"/>
    <w:rsid w:val="001717C5"/>
    <w:rsid w:val="00171EED"/>
    <w:rsid w:val="00172181"/>
    <w:rsid w:val="0017327E"/>
    <w:rsid w:val="001762E6"/>
    <w:rsid w:val="00177EDA"/>
    <w:rsid w:val="001801C6"/>
    <w:rsid w:val="00180380"/>
    <w:rsid w:val="00180B6B"/>
    <w:rsid w:val="001816E7"/>
    <w:rsid w:val="00181AB8"/>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966B1"/>
    <w:rsid w:val="001972C9"/>
    <w:rsid w:val="001A009D"/>
    <w:rsid w:val="001A33BF"/>
    <w:rsid w:val="001A3A1B"/>
    <w:rsid w:val="001A574C"/>
    <w:rsid w:val="001A5C21"/>
    <w:rsid w:val="001A6215"/>
    <w:rsid w:val="001A77FE"/>
    <w:rsid w:val="001A7815"/>
    <w:rsid w:val="001B0515"/>
    <w:rsid w:val="001B0838"/>
    <w:rsid w:val="001B1423"/>
    <w:rsid w:val="001B382D"/>
    <w:rsid w:val="001B464E"/>
    <w:rsid w:val="001B6320"/>
    <w:rsid w:val="001B6C17"/>
    <w:rsid w:val="001C27F4"/>
    <w:rsid w:val="001C2D86"/>
    <w:rsid w:val="001C2E25"/>
    <w:rsid w:val="001C3E92"/>
    <w:rsid w:val="001C3EC8"/>
    <w:rsid w:val="001C62ED"/>
    <w:rsid w:val="001C655B"/>
    <w:rsid w:val="001C6BBD"/>
    <w:rsid w:val="001C6C73"/>
    <w:rsid w:val="001C7AD9"/>
    <w:rsid w:val="001D0499"/>
    <w:rsid w:val="001D08C1"/>
    <w:rsid w:val="001D0B9C"/>
    <w:rsid w:val="001D182D"/>
    <w:rsid w:val="001D2BD4"/>
    <w:rsid w:val="001D344A"/>
    <w:rsid w:val="001D3AF5"/>
    <w:rsid w:val="001D3BC1"/>
    <w:rsid w:val="001D43FD"/>
    <w:rsid w:val="001D741B"/>
    <w:rsid w:val="001D76DC"/>
    <w:rsid w:val="001D7974"/>
    <w:rsid w:val="001E04C4"/>
    <w:rsid w:val="001E0ACD"/>
    <w:rsid w:val="001E49B0"/>
    <w:rsid w:val="001E4E94"/>
    <w:rsid w:val="001E4FB1"/>
    <w:rsid w:val="001E7BB0"/>
    <w:rsid w:val="001F02F3"/>
    <w:rsid w:val="001F713F"/>
    <w:rsid w:val="0020007B"/>
    <w:rsid w:val="00200372"/>
    <w:rsid w:val="00200B55"/>
    <w:rsid w:val="0020126C"/>
    <w:rsid w:val="00202405"/>
    <w:rsid w:val="00202B9A"/>
    <w:rsid w:val="00202C22"/>
    <w:rsid w:val="00202C29"/>
    <w:rsid w:val="0020395B"/>
    <w:rsid w:val="002044D6"/>
    <w:rsid w:val="002058FF"/>
    <w:rsid w:val="00205E22"/>
    <w:rsid w:val="0020626D"/>
    <w:rsid w:val="00206A77"/>
    <w:rsid w:val="002072F6"/>
    <w:rsid w:val="00207ACB"/>
    <w:rsid w:val="0021056A"/>
    <w:rsid w:val="00212257"/>
    <w:rsid w:val="00212B7F"/>
    <w:rsid w:val="00212D06"/>
    <w:rsid w:val="00212F2B"/>
    <w:rsid w:val="00215849"/>
    <w:rsid w:val="00216613"/>
    <w:rsid w:val="002171C6"/>
    <w:rsid w:val="0021744B"/>
    <w:rsid w:val="00220EA5"/>
    <w:rsid w:val="00222888"/>
    <w:rsid w:val="00222B01"/>
    <w:rsid w:val="00223A11"/>
    <w:rsid w:val="00225490"/>
    <w:rsid w:val="002256A7"/>
    <w:rsid w:val="00226B0D"/>
    <w:rsid w:val="0023144F"/>
    <w:rsid w:val="00233125"/>
    <w:rsid w:val="0023403E"/>
    <w:rsid w:val="00235A58"/>
    <w:rsid w:val="00236BAE"/>
    <w:rsid w:val="0024149D"/>
    <w:rsid w:val="0024268C"/>
    <w:rsid w:val="002440CD"/>
    <w:rsid w:val="00244100"/>
    <w:rsid w:val="00244C9A"/>
    <w:rsid w:val="00246780"/>
    <w:rsid w:val="00247F73"/>
    <w:rsid w:val="0025086F"/>
    <w:rsid w:val="00250A4D"/>
    <w:rsid w:val="00253AA6"/>
    <w:rsid w:val="002551E0"/>
    <w:rsid w:val="00255795"/>
    <w:rsid w:val="00261F88"/>
    <w:rsid w:val="0026236A"/>
    <w:rsid w:val="00263C7E"/>
    <w:rsid w:val="0026610E"/>
    <w:rsid w:val="0027138B"/>
    <w:rsid w:val="002715AC"/>
    <w:rsid w:val="00271BA4"/>
    <w:rsid w:val="00272BE8"/>
    <w:rsid w:val="00272E92"/>
    <w:rsid w:val="00273B02"/>
    <w:rsid w:val="002766CA"/>
    <w:rsid w:val="002768D0"/>
    <w:rsid w:val="00277045"/>
    <w:rsid w:val="00277215"/>
    <w:rsid w:val="00277F6C"/>
    <w:rsid w:val="00281834"/>
    <w:rsid w:val="0028318A"/>
    <w:rsid w:val="002834C0"/>
    <w:rsid w:val="00284204"/>
    <w:rsid w:val="00284242"/>
    <w:rsid w:val="0028540C"/>
    <w:rsid w:val="002858DC"/>
    <w:rsid w:val="0028632D"/>
    <w:rsid w:val="00286B89"/>
    <w:rsid w:val="00286D5E"/>
    <w:rsid w:val="00287D00"/>
    <w:rsid w:val="002907A0"/>
    <w:rsid w:val="00290E19"/>
    <w:rsid w:val="00291765"/>
    <w:rsid w:val="0029502C"/>
    <w:rsid w:val="002952AE"/>
    <w:rsid w:val="00295E50"/>
    <w:rsid w:val="002960B6"/>
    <w:rsid w:val="00296F1A"/>
    <w:rsid w:val="002A08DB"/>
    <w:rsid w:val="002A1401"/>
    <w:rsid w:val="002A1E24"/>
    <w:rsid w:val="002A22B0"/>
    <w:rsid w:val="002A24DA"/>
    <w:rsid w:val="002A29F8"/>
    <w:rsid w:val="002A2D2B"/>
    <w:rsid w:val="002A2F78"/>
    <w:rsid w:val="002A392D"/>
    <w:rsid w:val="002A4542"/>
    <w:rsid w:val="002A544A"/>
    <w:rsid w:val="002A637B"/>
    <w:rsid w:val="002A64DA"/>
    <w:rsid w:val="002A6581"/>
    <w:rsid w:val="002A676F"/>
    <w:rsid w:val="002A79C0"/>
    <w:rsid w:val="002A79EC"/>
    <w:rsid w:val="002B37F0"/>
    <w:rsid w:val="002B4DCF"/>
    <w:rsid w:val="002B5309"/>
    <w:rsid w:val="002B5DFC"/>
    <w:rsid w:val="002B6C51"/>
    <w:rsid w:val="002C4F6D"/>
    <w:rsid w:val="002D152B"/>
    <w:rsid w:val="002D209D"/>
    <w:rsid w:val="002D2CA0"/>
    <w:rsid w:val="002D4ED5"/>
    <w:rsid w:val="002D635D"/>
    <w:rsid w:val="002E0986"/>
    <w:rsid w:val="002E1B40"/>
    <w:rsid w:val="002E3B3B"/>
    <w:rsid w:val="002E3D3D"/>
    <w:rsid w:val="002E4BDC"/>
    <w:rsid w:val="002F000E"/>
    <w:rsid w:val="002F0C1C"/>
    <w:rsid w:val="002F274D"/>
    <w:rsid w:val="002F284D"/>
    <w:rsid w:val="002F2A93"/>
    <w:rsid w:val="002F2BBB"/>
    <w:rsid w:val="002F321A"/>
    <w:rsid w:val="002F3AE0"/>
    <w:rsid w:val="002F4E1A"/>
    <w:rsid w:val="002F5903"/>
    <w:rsid w:val="002F5E68"/>
    <w:rsid w:val="002F7C8D"/>
    <w:rsid w:val="002F7D6B"/>
    <w:rsid w:val="002F7E56"/>
    <w:rsid w:val="00302336"/>
    <w:rsid w:val="00302733"/>
    <w:rsid w:val="00302866"/>
    <w:rsid w:val="00302BB6"/>
    <w:rsid w:val="00302DA7"/>
    <w:rsid w:val="003053DF"/>
    <w:rsid w:val="00305A28"/>
    <w:rsid w:val="00305C9C"/>
    <w:rsid w:val="0030623C"/>
    <w:rsid w:val="00307627"/>
    <w:rsid w:val="0031140C"/>
    <w:rsid w:val="00311530"/>
    <w:rsid w:val="00311C8A"/>
    <w:rsid w:val="00312C1E"/>
    <w:rsid w:val="00312E85"/>
    <w:rsid w:val="00313999"/>
    <w:rsid w:val="003145C5"/>
    <w:rsid w:val="0031502E"/>
    <w:rsid w:val="00315AAE"/>
    <w:rsid w:val="0031704B"/>
    <w:rsid w:val="00320F9C"/>
    <w:rsid w:val="0032111F"/>
    <w:rsid w:val="003230E1"/>
    <w:rsid w:val="003242FA"/>
    <w:rsid w:val="00324C7F"/>
    <w:rsid w:val="00334062"/>
    <w:rsid w:val="00334285"/>
    <w:rsid w:val="0033686D"/>
    <w:rsid w:val="003374A5"/>
    <w:rsid w:val="003374B5"/>
    <w:rsid w:val="003442FF"/>
    <w:rsid w:val="003450FB"/>
    <w:rsid w:val="0034621D"/>
    <w:rsid w:val="0034794F"/>
    <w:rsid w:val="00347EB0"/>
    <w:rsid w:val="003506D6"/>
    <w:rsid w:val="0035098D"/>
    <w:rsid w:val="00353F92"/>
    <w:rsid w:val="00354786"/>
    <w:rsid w:val="00356B86"/>
    <w:rsid w:val="00357E86"/>
    <w:rsid w:val="00361B2F"/>
    <w:rsid w:val="00364ABB"/>
    <w:rsid w:val="00365703"/>
    <w:rsid w:val="00366B60"/>
    <w:rsid w:val="0036746E"/>
    <w:rsid w:val="0037077E"/>
    <w:rsid w:val="00370ADE"/>
    <w:rsid w:val="00371032"/>
    <w:rsid w:val="00371B36"/>
    <w:rsid w:val="00372126"/>
    <w:rsid w:val="00373B3A"/>
    <w:rsid w:val="00374C3B"/>
    <w:rsid w:val="00374C75"/>
    <w:rsid w:val="00380664"/>
    <w:rsid w:val="00383D64"/>
    <w:rsid w:val="00384C2E"/>
    <w:rsid w:val="00384C80"/>
    <w:rsid w:val="00385790"/>
    <w:rsid w:val="00385865"/>
    <w:rsid w:val="00386C74"/>
    <w:rsid w:val="00386C88"/>
    <w:rsid w:val="00386EDC"/>
    <w:rsid w:val="003903D6"/>
    <w:rsid w:val="00390E9E"/>
    <w:rsid w:val="00391644"/>
    <w:rsid w:val="00391790"/>
    <w:rsid w:val="0039256B"/>
    <w:rsid w:val="00392E61"/>
    <w:rsid w:val="00393A03"/>
    <w:rsid w:val="003949A1"/>
    <w:rsid w:val="00394A43"/>
    <w:rsid w:val="00395C73"/>
    <w:rsid w:val="00397386"/>
    <w:rsid w:val="003A08BE"/>
    <w:rsid w:val="003A0D2A"/>
    <w:rsid w:val="003A19B3"/>
    <w:rsid w:val="003A43D7"/>
    <w:rsid w:val="003A54EA"/>
    <w:rsid w:val="003A55F8"/>
    <w:rsid w:val="003A6D9B"/>
    <w:rsid w:val="003A77B6"/>
    <w:rsid w:val="003A7C21"/>
    <w:rsid w:val="003B04B5"/>
    <w:rsid w:val="003B0B4C"/>
    <w:rsid w:val="003B2056"/>
    <w:rsid w:val="003B44F1"/>
    <w:rsid w:val="003B6F81"/>
    <w:rsid w:val="003B70EF"/>
    <w:rsid w:val="003B7248"/>
    <w:rsid w:val="003B76F5"/>
    <w:rsid w:val="003C451A"/>
    <w:rsid w:val="003C5789"/>
    <w:rsid w:val="003C5A97"/>
    <w:rsid w:val="003C5F03"/>
    <w:rsid w:val="003C7344"/>
    <w:rsid w:val="003C73E6"/>
    <w:rsid w:val="003C7698"/>
    <w:rsid w:val="003D1FA5"/>
    <w:rsid w:val="003D31CB"/>
    <w:rsid w:val="003D3DDB"/>
    <w:rsid w:val="003D43CD"/>
    <w:rsid w:val="003D4DA2"/>
    <w:rsid w:val="003D55B7"/>
    <w:rsid w:val="003D6A2E"/>
    <w:rsid w:val="003D7D01"/>
    <w:rsid w:val="003E129E"/>
    <w:rsid w:val="003E24E1"/>
    <w:rsid w:val="003E2596"/>
    <w:rsid w:val="003E30E6"/>
    <w:rsid w:val="003E313A"/>
    <w:rsid w:val="003E32D3"/>
    <w:rsid w:val="003E479E"/>
    <w:rsid w:val="003E5727"/>
    <w:rsid w:val="003E6B4F"/>
    <w:rsid w:val="003E7856"/>
    <w:rsid w:val="003F1835"/>
    <w:rsid w:val="003F19E6"/>
    <w:rsid w:val="003F3657"/>
    <w:rsid w:val="003F36E9"/>
    <w:rsid w:val="003F3C6B"/>
    <w:rsid w:val="003F4752"/>
    <w:rsid w:val="003F4BEA"/>
    <w:rsid w:val="003F4E69"/>
    <w:rsid w:val="003F52B2"/>
    <w:rsid w:val="003F5A85"/>
    <w:rsid w:val="003F6CAA"/>
    <w:rsid w:val="004004DF"/>
    <w:rsid w:val="00401400"/>
    <w:rsid w:val="0040157B"/>
    <w:rsid w:val="0040533D"/>
    <w:rsid w:val="004057B2"/>
    <w:rsid w:val="00407C2F"/>
    <w:rsid w:val="0041006C"/>
    <w:rsid w:val="00411249"/>
    <w:rsid w:val="00411562"/>
    <w:rsid w:val="00415D89"/>
    <w:rsid w:val="00415FE0"/>
    <w:rsid w:val="004168C9"/>
    <w:rsid w:val="00416EFB"/>
    <w:rsid w:val="00421DE0"/>
    <w:rsid w:val="00422A6A"/>
    <w:rsid w:val="00423448"/>
    <w:rsid w:val="00423539"/>
    <w:rsid w:val="0042399F"/>
    <w:rsid w:val="00423CD3"/>
    <w:rsid w:val="00425A79"/>
    <w:rsid w:val="00425CC6"/>
    <w:rsid w:val="00426C13"/>
    <w:rsid w:val="00426DBC"/>
    <w:rsid w:val="00430445"/>
    <w:rsid w:val="00430777"/>
    <w:rsid w:val="004335DD"/>
    <w:rsid w:val="004355BE"/>
    <w:rsid w:val="0044058C"/>
    <w:rsid w:val="004416C7"/>
    <w:rsid w:val="00441740"/>
    <w:rsid w:val="00441B6F"/>
    <w:rsid w:val="004422B0"/>
    <w:rsid w:val="00443F8A"/>
    <w:rsid w:val="0044473B"/>
    <w:rsid w:val="00444EEA"/>
    <w:rsid w:val="004451FF"/>
    <w:rsid w:val="00445A68"/>
    <w:rsid w:val="00446E83"/>
    <w:rsid w:val="004471EB"/>
    <w:rsid w:val="0045030E"/>
    <w:rsid w:val="00450E7E"/>
    <w:rsid w:val="00450EFB"/>
    <w:rsid w:val="00451542"/>
    <w:rsid w:val="0045307B"/>
    <w:rsid w:val="00455BC4"/>
    <w:rsid w:val="00456235"/>
    <w:rsid w:val="00456B72"/>
    <w:rsid w:val="004609CC"/>
    <w:rsid w:val="00461E1E"/>
    <w:rsid w:val="00462956"/>
    <w:rsid w:val="00463ADC"/>
    <w:rsid w:val="00463B27"/>
    <w:rsid w:val="004651FB"/>
    <w:rsid w:val="004652C4"/>
    <w:rsid w:val="004653A9"/>
    <w:rsid w:val="00465B83"/>
    <w:rsid w:val="00466AF3"/>
    <w:rsid w:val="0047109D"/>
    <w:rsid w:val="00471C82"/>
    <w:rsid w:val="00472D48"/>
    <w:rsid w:val="004738B3"/>
    <w:rsid w:val="00473EE3"/>
    <w:rsid w:val="004762D4"/>
    <w:rsid w:val="004767A8"/>
    <w:rsid w:val="004818DA"/>
    <w:rsid w:val="00481FED"/>
    <w:rsid w:val="004822E7"/>
    <w:rsid w:val="004834E7"/>
    <w:rsid w:val="004839BD"/>
    <w:rsid w:val="00484089"/>
    <w:rsid w:val="004849B8"/>
    <w:rsid w:val="0048542F"/>
    <w:rsid w:val="0048557B"/>
    <w:rsid w:val="00485C40"/>
    <w:rsid w:val="0048687F"/>
    <w:rsid w:val="00486B3E"/>
    <w:rsid w:val="00491170"/>
    <w:rsid w:val="004914B2"/>
    <w:rsid w:val="00491A4F"/>
    <w:rsid w:val="004929CC"/>
    <w:rsid w:val="004935DA"/>
    <w:rsid w:val="00495AFB"/>
    <w:rsid w:val="0049663A"/>
    <w:rsid w:val="00496A3C"/>
    <w:rsid w:val="00496CC8"/>
    <w:rsid w:val="00497179"/>
    <w:rsid w:val="004973A4"/>
    <w:rsid w:val="00497E6D"/>
    <w:rsid w:val="00497EB3"/>
    <w:rsid w:val="004A0D2C"/>
    <w:rsid w:val="004A273C"/>
    <w:rsid w:val="004A32EA"/>
    <w:rsid w:val="004A5FD5"/>
    <w:rsid w:val="004A63D6"/>
    <w:rsid w:val="004A6442"/>
    <w:rsid w:val="004A7216"/>
    <w:rsid w:val="004A7788"/>
    <w:rsid w:val="004B1C35"/>
    <w:rsid w:val="004B256D"/>
    <w:rsid w:val="004B30F6"/>
    <w:rsid w:val="004B3829"/>
    <w:rsid w:val="004B65DA"/>
    <w:rsid w:val="004B6D8E"/>
    <w:rsid w:val="004B74B7"/>
    <w:rsid w:val="004C0268"/>
    <w:rsid w:val="004C100B"/>
    <w:rsid w:val="004C106F"/>
    <w:rsid w:val="004C2DBC"/>
    <w:rsid w:val="004C3346"/>
    <w:rsid w:val="004C3F13"/>
    <w:rsid w:val="004C6B39"/>
    <w:rsid w:val="004C7370"/>
    <w:rsid w:val="004D0155"/>
    <w:rsid w:val="004D1D95"/>
    <w:rsid w:val="004D315E"/>
    <w:rsid w:val="004D3B7B"/>
    <w:rsid w:val="004D4784"/>
    <w:rsid w:val="004D4B13"/>
    <w:rsid w:val="004D55C2"/>
    <w:rsid w:val="004D56B8"/>
    <w:rsid w:val="004D56EC"/>
    <w:rsid w:val="004E04B3"/>
    <w:rsid w:val="004E3162"/>
    <w:rsid w:val="004E4758"/>
    <w:rsid w:val="004E6057"/>
    <w:rsid w:val="004E6453"/>
    <w:rsid w:val="004E6A2A"/>
    <w:rsid w:val="004E7793"/>
    <w:rsid w:val="004E7F0D"/>
    <w:rsid w:val="004F0AC6"/>
    <w:rsid w:val="004F0B2E"/>
    <w:rsid w:val="004F1161"/>
    <w:rsid w:val="004F24EF"/>
    <w:rsid w:val="004F3E46"/>
    <w:rsid w:val="004F4D8C"/>
    <w:rsid w:val="004F5B5C"/>
    <w:rsid w:val="004F60CD"/>
    <w:rsid w:val="004F6527"/>
    <w:rsid w:val="004F733D"/>
    <w:rsid w:val="00501CA1"/>
    <w:rsid w:val="00502A7F"/>
    <w:rsid w:val="0050354B"/>
    <w:rsid w:val="005043BE"/>
    <w:rsid w:val="005048FC"/>
    <w:rsid w:val="00504FEB"/>
    <w:rsid w:val="005051B9"/>
    <w:rsid w:val="00505336"/>
    <w:rsid w:val="005079C4"/>
    <w:rsid w:val="00507E26"/>
    <w:rsid w:val="0051092B"/>
    <w:rsid w:val="005118DA"/>
    <w:rsid w:val="00512CCC"/>
    <w:rsid w:val="00513D33"/>
    <w:rsid w:val="00514444"/>
    <w:rsid w:val="00514714"/>
    <w:rsid w:val="00514E9E"/>
    <w:rsid w:val="00515B27"/>
    <w:rsid w:val="00516BA4"/>
    <w:rsid w:val="005173DB"/>
    <w:rsid w:val="00517D12"/>
    <w:rsid w:val="00521053"/>
    <w:rsid w:val="00521C50"/>
    <w:rsid w:val="00524F6E"/>
    <w:rsid w:val="00525115"/>
    <w:rsid w:val="0052535F"/>
    <w:rsid w:val="005258D8"/>
    <w:rsid w:val="00525A0E"/>
    <w:rsid w:val="00526F44"/>
    <w:rsid w:val="0053045A"/>
    <w:rsid w:val="00531927"/>
    <w:rsid w:val="0053215D"/>
    <w:rsid w:val="00535A1E"/>
    <w:rsid w:val="00540986"/>
    <w:rsid w:val="0054100D"/>
    <w:rsid w:val="00541298"/>
    <w:rsid w:val="00542359"/>
    <w:rsid w:val="0054415B"/>
    <w:rsid w:val="00545318"/>
    <w:rsid w:val="005454FB"/>
    <w:rsid w:val="005465D6"/>
    <w:rsid w:val="00547E36"/>
    <w:rsid w:val="005507BB"/>
    <w:rsid w:val="00551955"/>
    <w:rsid w:val="005521BA"/>
    <w:rsid w:val="00552C93"/>
    <w:rsid w:val="00555096"/>
    <w:rsid w:val="00555B8A"/>
    <w:rsid w:val="00555C5A"/>
    <w:rsid w:val="005562C9"/>
    <w:rsid w:val="00556E0B"/>
    <w:rsid w:val="00557619"/>
    <w:rsid w:val="005601B4"/>
    <w:rsid w:val="005609FA"/>
    <w:rsid w:val="005616F8"/>
    <w:rsid w:val="005618A9"/>
    <w:rsid w:val="00561F58"/>
    <w:rsid w:val="00563164"/>
    <w:rsid w:val="00563946"/>
    <w:rsid w:val="00563C32"/>
    <w:rsid w:val="005652CA"/>
    <w:rsid w:val="00566CC7"/>
    <w:rsid w:val="00566EA2"/>
    <w:rsid w:val="0056740F"/>
    <w:rsid w:val="00570AC7"/>
    <w:rsid w:val="00571E1D"/>
    <w:rsid w:val="005721E4"/>
    <w:rsid w:val="005729C4"/>
    <w:rsid w:val="00573A89"/>
    <w:rsid w:val="005759FE"/>
    <w:rsid w:val="00577038"/>
    <w:rsid w:val="0058225E"/>
    <w:rsid w:val="0058642C"/>
    <w:rsid w:val="00586B73"/>
    <w:rsid w:val="005901A8"/>
    <w:rsid w:val="0059227B"/>
    <w:rsid w:val="00593051"/>
    <w:rsid w:val="0059313F"/>
    <w:rsid w:val="00594AD1"/>
    <w:rsid w:val="005966A0"/>
    <w:rsid w:val="00596A8C"/>
    <w:rsid w:val="00596B2D"/>
    <w:rsid w:val="00596C7C"/>
    <w:rsid w:val="005A00AA"/>
    <w:rsid w:val="005A03CE"/>
    <w:rsid w:val="005A215E"/>
    <w:rsid w:val="005A2B7F"/>
    <w:rsid w:val="005A3E2D"/>
    <w:rsid w:val="005A4D73"/>
    <w:rsid w:val="005A62B7"/>
    <w:rsid w:val="005A6F43"/>
    <w:rsid w:val="005A7B6A"/>
    <w:rsid w:val="005B0CE2"/>
    <w:rsid w:val="005B0D23"/>
    <w:rsid w:val="005B0DB1"/>
    <w:rsid w:val="005B1066"/>
    <w:rsid w:val="005B1C1B"/>
    <w:rsid w:val="005B22C4"/>
    <w:rsid w:val="005B325C"/>
    <w:rsid w:val="005B3553"/>
    <w:rsid w:val="005B37ED"/>
    <w:rsid w:val="005B400B"/>
    <w:rsid w:val="005B6859"/>
    <w:rsid w:val="005B69F4"/>
    <w:rsid w:val="005B6DDD"/>
    <w:rsid w:val="005B795D"/>
    <w:rsid w:val="005B7F3C"/>
    <w:rsid w:val="005C0CDC"/>
    <w:rsid w:val="005C2381"/>
    <w:rsid w:val="005C3048"/>
    <w:rsid w:val="005C429B"/>
    <w:rsid w:val="005C5829"/>
    <w:rsid w:val="005C6410"/>
    <w:rsid w:val="005C6722"/>
    <w:rsid w:val="005C7E4D"/>
    <w:rsid w:val="005D2889"/>
    <w:rsid w:val="005D2A23"/>
    <w:rsid w:val="005D41A3"/>
    <w:rsid w:val="005D45B8"/>
    <w:rsid w:val="005D4A52"/>
    <w:rsid w:val="005D56B0"/>
    <w:rsid w:val="005D5CE9"/>
    <w:rsid w:val="005D659B"/>
    <w:rsid w:val="005D6901"/>
    <w:rsid w:val="005D753F"/>
    <w:rsid w:val="005D7BF1"/>
    <w:rsid w:val="005E0AD1"/>
    <w:rsid w:val="005E1C31"/>
    <w:rsid w:val="005E1FCD"/>
    <w:rsid w:val="005E2BC9"/>
    <w:rsid w:val="005E2D85"/>
    <w:rsid w:val="005E4AF7"/>
    <w:rsid w:val="005E4CB7"/>
    <w:rsid w:val="005F1A71"/>
    <w:rsid w:val="005F2EC7"/>
    <w:rsid w:val="005F33AE"/>
    <w:rsid w:val="005F3894"/>
    <w:rsid w:val="005F38DD"/>
    <w:rsid w:val="005F3C43"/>
    <w:rsid w:val="005F4021"/>
    <w:rsid w:val="005F4105"/>
    <w:rsid w:val="005F46A4"/>
    <w:rsid w:val="005F556B"/>
    <w:rsid w:val="00600474"/>
    <w:rsid w:val="00600906"/>
    <w:rsid w:val="00601663"/>
    <w:rsid w:val="0060179E"/>
    <w:rsid w:val="00602492"/>
    <w:rsid w:val="006029E8"/>
    <w:rsid w:val="00604EFA"/>
    <w:rsid w:val="0060531A"/>
    <w:rsid w:val="0060607C"/>
    <w:rsid w:val="0060610B"/>
    <w:rsid w:val="00607BA4"/>
    <w:rsid w:val="00607D48"/>
    <w:rsid w:val="00610E74"/>
    <w:rsid w:val="00613544"/>
    <w:rsid w:val="00613B25"/>
    <w:rsid w:val="00614606"/>
    <w:rsid w:val="006216F8"/>
    <w:rsid w:val="006221CB"/>
    <w:rsid w:val="00623847"/>
    <w:rsid w:val="00624DAD"/>
    <w:rsid w:val="006268E3"/>
    <w:rsid w:val="006305F9"/>
    <w:rsid w:val="00630CED"/>
    <w:rsid w:val="00631C3A"/>
    <w:rsid w:val="006330A0"/>
    <w:rsid w:val="0063377C"/>
    <w:rsid w:val="00634508"/>
    <w:rsid w:val="00635773"/>
    <w:rsid w:val="006367C2"/>
    <w:rsid w:val="00640DFA"/>
    <w:rsid w:val="00640FEB"/>
    <w:rsid w:val="0064379B"/>
    <w:rsid w:val="00643DDD"/>
    <w:rsid w:val="006447F7"/>
    <w:rsid w:val="006453AC"/>
    <w:rsid w:val="00645AD2"/>
    <w:rsid w:val="006479AA"/>
    <w:rsid w:val="006502AC"/>
    <w:rsid w:val="00650488"/>
    <w:rsid w:val="00652248"/>
    <w:rsid w:val="00653CB9"/>
    <w:rsid w:val="006553A8"/>
    <w:rsid w:val="00655E30"/>
    <w:rsid w:val="00656EDA"/>
    <w:rsid w:val="00657364"/>
    <w:rsid w:val="00657B80"/>
    <w:rsid w:val="00660C0B"/>
    <w:rsid w:val="0066213D"/>
    <w:rsid w:val="00665C0B"/>
    <w:rsid w:val="00665DB8"/>
    <w:rsid w:val="0066713E"/>
    <w:rsid w:val="00667B8D"/>
    <w:rsid w:val="006707E0"/>
    <w:rsid w:val="00670A3F"/>
    <w:rsid w:val="00670C1D"/>
    <w:rsid w:val="00672A75"/>
    <w:rsid w:val="0067575B"/>
    <w:rsid w:val="00675903"/>
    <w:rsid w:val="00675E71"/>
    <w:rsid w:val="006766CD"/>
    <w:rsid w:val="0068031F"/>
    <w:rsid w:val="00680DA2"/>
    <w:rsid w:val="00682A00"/>
    <w:rsid w:val="006858E7"/>
    <w:rsid w:val="00690249"/>
    <w:rsid w:val="00690C11"/>
    <w:rsid w:val="00690C87"/>
    <w:rsid w:val="006913CB"/>
    <w:rsid w:val="00691B89"/>
    <w:rsid w:val="00692F4E"/>
    <w:rsid w:val="006947DB"/>
    <w:rsid w:val="006954EB"/>
    <w:rsid w:val="00696AD2"/>
    <w:rsid w:val="00697A11"/>
    <w:rsid w:val="00697D88"/>
    <w:rsid w:val="006A250A"/>
    <w:rsid w:val="006A2CB1"/>
    <w:rsid w:val="006A3A62"/>
    <w:rsid w:val="006A3B97"/>
    <w:rsid w:val="006A3F24"/>
    <w:rsid w:val="006A44FA"/>
    <w:rsid w:val="006A5983"/>
    <w:rsid w:val="006A7691"/>
    <w:rsid w:val="006A7BD8"/>
    <w:rsid w:val="006B269E"/>
    <w:rsid w:val="006B36D3"/>
    <w:rsid w:val="006B3D1D"/>
    <w:rsid w:val="006B46EE"/>
    <w:rsid w:val="006B4EA0"/>
    <w:rsid w:val="006B75C8"/>
    <w:rsid w:val="006C0263"/>
    <w:rsid w:val="006C190B"/>
    <w:rsid w:val="006C1B50"/>
    <w:rsid w:val="006C2F6C"/>
    <w:rsid w:val="006C389A"/>
    <w:rsid w:val="006C4572"/>
    <w:rsid w:val="006C62DF"/>
    <w:rsid w:val="006C745C"/>
    <w:rsid w:val="006C768D"/>
    <w:rsid w:val="006C7A70"/>
    <w:rsid w:val="006D03CA"/>
    <w:rsid w:val="006D1130"/>
    <w:rsid w:val="006D2448"/>
    <w:rsid w:val="006D2DA5"/>
    <w:rsid w:val="006D340A"/>
    <w:rsid w:val="006D35A8"/>
    <w:rsid w:val="006D46D3"/>
    <w:rsid w:val="006D5491"/>
    <w:rsid w:val="006D6DC7"/>
    <w:rsid w:val="006D73F6"/>
    <w:rsid w:val="006D7D92"/>
    <w:rsid w:val="006E03F2"/>
    <w:rsid w:val="006E1132"/>
    <w:rsid w:val="006E1CA1"/>
    <w:rsid w:val="006E3314"/>
    <w:rsid w:val="006E334B"/>
    <w:rsid w:val="006E44F0"/>
    <w:rsid w:val="006E6691"/>
    <w:rsid w:val="006E6B7E"/>
    <w:rsid w:val="006E7E89"/>
    <w:rsid w:val="006F10E6"/>
    <w:rsid w:val="006F2768"/>
    <w:rsid w:val="006F2A9D"/>
    <w:rsid w:val="006F5E43"/>
    <w:rsid w:val="006F7E3A"/>
    <w:rsid w:val="0070060E"/>
    <w:rsid w:val="007006CC"/>
    <w:rsid w:val="00702065"/>
    <w:rsid w:val="00703F42"/>
    <w:rsid w:val="00705396"/>
    <w:rsid w:val="00705990"/>
    <w:rsid w:val="00706334"/>
    <w:rsid w:val="0071084A"/>
    <w:rsid w:val="00710AF7"/>
    <w:rsid w:val="00711204"/>
    <w:rsid w:val="00713A6B"/>
    <w:rsid w:val="00714A78"/>
    <w:rsid w:val="00720F1F"/>
    <w:rsid w:val="007218F4"/>
    <w:rsid w:val="007231BF"/>
    <w:rsid w:val="007258B4"/>
    <w:rsid w:val="00727821"/>
    <w:rsid w:val="007317FA"/>
    <w:rsid w:val="00732D38"/>
    <w:rsid w:val="00732D5D"/>
    <w:rsid w:val="00733C51"/>
    <w:rsid w:val="00734016"/>
    <w:rsid w:val="00734C7B"/>
    <w:rsid w:val="007353A6"/>
    <w:rsid w:val="00740ADF"/>
    <w:rsid w:val="00742622"/>
    <w:rsid w:val="00742AF3"/>
    <w:rsid w:val="00746A5F"/>
    <w:rsid w:val="0074791F"/>
    <w:rsid w:val="00750453"/>
    <w:rsid w:val="00750B04"/>
    <w:rsid w:val="007512B9"/>
    <w:rsid w:val="0075175F"/>
    <w:rsid w:val="00752645"/>
    <w:rsid w:val="00753138"/>
    <w:rsid w:val="00753500"/>
    <w:rsid w:val="00754813"/>
    <w:rsid w:val="00754E00"/>
    <w:rsid w:val="0075728D"/>
    <w:rsid w:val="00757B8F"/>
    <w:rsid w:val="00757F3A"/>
    <w:rsid w:val="00760EDD"/>
    <w:rsid w:val="00761821"/>
    <w:rsid w:val="00761F1E"/>
    <w:rsid w:val="00762136"/>
    <w:rsid w:val="00762A41"/>
    <w:rsid w:val="00764264"/>
    <w:rsid w:val="007644B3"/>
    <w:rsid w:val="007677F0"/>
    <w:rsid w:val="00767BF4"/>
    <w:rsid w:val="00767C09"/>
    <w:rsid w:val="00770D9F"/>
    <w:rsid w:val="00772E4B"/>
    <w:rsid w:val="00774183"/>
    <w:rsid w:val="0077472A"/>
    <w:rsid w:val="00776664"/>
    <w:rsid w:val="0078050B"/>
    <w:rsid w:val="00781CBA"/>
    <w:rsid w:val="00782B3B"/>
    <w:rsid w:val="00782EB5"/>
    <w:rsid w:val="00782EF8"/>
    <w:rsid w:val="00783A57"/>
    <w:rsid w:val="0078525E"/>
    <w:rsid w:val="007852BC"/>
    <w:rsid w:val="0078577B"/>
    <w:rsid w:val="0078586B"/>
    <w:rsid w:val="00786199"/>
    <w:rsid w:val="007873A9"/>
    <w:rsid w:val="007877C7"/>
    <w:rsid w:val="00787F19"/>
    <w:rsid w:val="00791FC4"/>
    <w:rsid w:val="00792247"/>
    <w:rsid w:val="00792D45"/>
    <w:rsid w:val="0079782D"/>
    <w:rsid w:val="00797852"/>
    <w:rsid w:val="00797961"/>
    <w:rsid w:val="00797AFD"/>
    <w:rsid w:val="00797B22"/>
    <w:rsid w:val="007A0528"/>
    <w:rsid w:val="007A0D7F"/>
    <w:rsid w:val="007A1336"/>
    <w:rsid w:val="007A3FB6"/>
    <w:rsid w:val="007A4323"/>
    <w:rsid w:val="007A48F8"/>
    <w:rsid w:val="007A5749"/>
    <w:rsid w:val="007A6EE8"/>
    <w:rsid w:val="007B0A39"/>
    <w:rsid w:val="007B4776"/>
    <w:rsid w:val="007B549F"/>
    <w:rsid w:val="007B7987"/>
    <w:rsid w:val="007C0490"/>
    <w:rsid w:val="007C0A1A"/>
    <w:rsid w:val="007C0E22"/>
    <w:rsid w:val="007C157A"/>
    <w:rsid w:val="007C19C7"/>
    <w:rsid w:val="007C1E32"/>
    <w:rsid w:val="007C27B0"/>
    <w:rsid w:val="007C294C"/>
    <w:rsid w:val="007C4281"/>
    <w:rsid w:val="007C5EE3"/>
    <w:rsid w:val="007C70DC"/>
    <w:rsid w:val="007D0248"/>
    <w:rsid w:val="007D09C2"/>
    <w:rsid w:val="007D0B4E"/>
    <w:rsid w:val="007D3D21"/>
    <w:rsid w:val="007D40C2"/>
    <w:rsid w:val="007D4AD9"/>
    <w:rsid w:val="007D534A"/>
    <w:rsid w:val="007D5D32"/>
    <w:rsid w:val="007D6C13"/>
    <w:rsid w:val="007D7002"/>
    <w:rsid w:val="007D77F2"/>
    <w:rsid w:val="007E03A3"/>
    <w:rsid w:val="007E070A"/>
    <w:rsid w:val="007E0FD7"/>
    <w:rsid w:val="007E19B0"/>
    <w:rsid w:val="007E1CA7"/>
    <w:rsid w:val="007E40D2"/>
    <w:rsid w:val="007E440A"/>
    <w:rsid w:val="007E4678"/>
    <w:rsid w:val="007E48E1"/>
    <w:rsid w:val="007E50D2"/>
    <w:rsid w:val="007E5493"/>
    <w:rsid w:val="007E5920"/>
    <w:rsid w:val="007E78FD"/>
    <w:rsid w:val="007F05D3"/>
    <w:rsid w:val="007F17C6"/>
    <w:rsid w:val="007F300B"/>
    <w:rsid w:val="007F332C"/>
    <w:rsid w:val="007F448B"/>
    <w:rsid w:val="007F4DBF"/>
    <w:rsid w:val="007F677F"/>
    <w:rsid w:val="007F74D4"/>
    <w:rsid w:val="007F7B53"/>
    <w:rsid w:val="00801F9B"/>
    <w:rsid w:val="008030EE"/>
    <w:rsid w:val="00803341"/>
    <w:rsid w:val="00804E72"/>
    <w:rsid w:val="00806F39"/>
    <w:rsid w:val="00807B9F"/>
    <w:rsid w:val="008108F7"/>
    <w:rsid w:val="008111A9"/>
    <w:rsid w:val="008115CD"/>
    <w:rsid w:val="00812E2A"/>
    <w:rsid w:val="008154EC"/>
    <w:rsid w:val="00820423"/>
    <w:rsid w:val="0082096A"/>
    <w:rsid w:val="00820B0F"/>
    <w:rsid w:val="00821B9F"/>
    <w:rsid w:val="0082292E"/>
    <w:rsid w:val="00824062"/>
    <w:rsid w:val="0082431D"/>
    <w:rsid w:val="0082432D"/>
    <w:rsid w:val="008245FD"/>
    <w:rsid w:val="00825CA6"/>
    <w:rsid w:val="00826E4E"/>
    <w:rsid w:val="0083004F"/>
    <w:rsid w:val="0083053A"/>
    <w:rsid w:val="00831689"/>
    <w:rsid w:val="008337CB"/>
    <w:rsid w:val="00834176"/>
    <w:rsid w:val="0083451D"/>
    <w:rsid w:val="00836D6A"/>
    <w:rsid w:val="0083709E"/>
    <w:rsid w:val="00840BEC"/>
    <w:rsid w:val="00840F38"/>
    <w:rsid w:val="008410EB"/>
    <w:rsid w:val="00842F7D"/>
    <w:rsid w:val="008433D0"/>
    <w:rsid w:val="008449F8"/>
    <w:rsid w:val="0084526F"/>
    <w:rsid w:val="0084563D"/>
    <w:rsid w:val="00846C5D"/>
    <w:rsid w:val="00846CB2"/>
    <w:rsid w:val="008476DF"/>
    <w:rsid w:val="008525A4"/>
    <w:rsid w:val="00852A70"/>
    <w:rsid w:val="008539A0"/>
    <w:rsid w:val="00855497"/>
    <w:rsid w:val="00855AFD"/>
    <w:rsid w:val="00857355"/>
    <w:rsid w:val="008608C0"/>
    <w:rsid w:val="00862A75"/>
    <w:rsid w:val="00863066"/>
    <w:rsid w:val="00863F08"/>
    <w:rsid w:val="008642AB"/>
    <w:rsid w:val="00866CFB"/>
    <w:rsid w:val="008671CF"/>
    <w:rsid w:val="008672E8"/>
    <w:rsid w:val="00870557"/>
    <w:rsid w:val="0087076D"/>
    <w:rsid w:val="00870A95"/>
    <w:rsid w:val="00871C85"/>
    <w:rsid w:val="00872F55"/>
    <w:rsid w:val="008730B8"/>
    <w:rsid w:val="0087496D"/>
    <w:rsid w:val="0087592D"/>
    <w:rsid w:val="00875E47"/>
    <w:rsid w:val="00876372"/>
    <w:rsid w:val="00877250"/>
    <w:rsid w:val="0087735D"/>
    <w:rsid w:val="0087784F"/>
    <w:rsid w:val="00877969"/>
    <w:rsid w:val="00877C4F"/>
    <w:rsid w:val="008805FF"/>
    <w:rsid w:val="00880B1F"/>
    <w:rsid w:val="008816C4"/>
    <w:rsid w:val="00881785"/>
    <w:rsid w:val="008828E2"/>
    <w:rsid w:val="00882B08"/>
    <w:rsid w:val="00882F92"/>
    <w:rsid w:val="00883E48"/>
    <w:rsid w:val="00884429"/>
    <w:rsid w:val="008852D2"/>
    <w:rsid w:val="00885523"/>
    <w:rsid w:val="00885B91"/>
    <w:rsid w:val="00885F8B"/>
    <w:rsid w:val="00886899"/>
    <w:rsid w:val="00886CEE"/>
    <w:rsid w:val="00886F2E"/>
    <w:rsid w:val="0089028A"/>
    <w:rsid w:val="00890E15"/>
    <w:rsid w:val="00892687"/>
    <w:rsid w:val="00893988"/>
    <w:rsid w:val="008952F1"/>
    <w:rsid w:val="00896890"/>
    <w:rsid w:val="008A16C5"/>
    <w:rsid w:val="008A44ED"/>
    <w:rsid w:val="008A4CE9"/>
    <w:rsid w:val="008A5A54"/>
    <w:rsid w:val="008A647A"/>
    <w:rsid w:val="008A72FE"/>
    <w:rsid w:val="008B0651"/>
    <w:rsid w:val="008B1DDE"/>
    <w:rsid w:val="008B49A0"/>
    <w:rsid w:val="008B52E6"/>
    <w:rsid w:val="008B5391"/>
    <w:rsid w:val="008B5735"/>
    <w:rsid w:val="008B5825"/>
    <w:rsid w:val="008B5A9A"/>
    <w:rsid w:val="008B5C14"/>
    <w:rsid w:val="008B672C"/>
    <w:rsid w:val="008B6BC4"/>
    <w:rsid w:val="008B6D58"/>
    <w:rsid w:val="008B6FE7"/>
    <w:rsid w:val="008B7A4E"/>
    <w:rsid w:val="008C0275"/>
    <w:rsid w:val="008C312F"/>
    <w:rsid w:val="008C3D4E"/>
    <w:rsid w:val="008C3DD8"/>
    <w:rsid w:val="008C4C4B"/>
    <w:rsid w:val="008C693E"/>
    <w:rsid w:val="008C69C0"/>
    <w:rsid w:val="008D023D"/>
    <w:rsid w:val="008D2029"/>
    <w:rsid w:val="008D3A5C"/>
    <w:rsid w:val="008D4B03"/>
    <w:rsid w:val="008D66D9"/>
    <w:rsid w:val="008D6A39"/>
    <w:rsid w:val="008D6E9F"/>
    <w:rsid w:val="008E002B"/>
    <w:rsid w:val="008E1102"/>
    <w:rsid w:val="008E1A44"/>
    <w:rsid w:val="008E23D2"/>
    <w:rsid w:val="008E3060"/>
    <w:rsid w:val="008E3664"/>
    <w:rsid w:val="008F03A9"/>
    <w:rsid w:val="008F0675"/>
    <w:rsid w:val="008F1081"/>
    <w:rsid w:val="008F2BBD"/>
    <w:rsid w:val="008F400A"/>
    <w:rsid w:val="008F42AF"/>
    <w:rsid w:val="008F44A9"/>
    <w:rsid w:val="008F4B95"/>
    <w:rsid w:val="008F5E98"/>
    <w:rsid w:val="008F6E3B"/>
    <w:rsid w:val="008F742A"/>
    <w:rsid w:val="00902A17"/>
    <w:rsid w:val="00902EBE"/>
    <w:rsid w:val="009054E2"/>
    <w:rsid w:val="00905B05"/>
    <w:rsid w:val="00906387"/>
    <w:rsid w:val="00910105"/>
    <w:rsid w:val="009101EB"/>
    <w:rsid w:val="00912339"/>
    <w:rsid w:val="009133F7"/>
    <w:rsid w:val="00913AAA"/>
    <w:rsid w:val="00913DD6"/>
    <w:rsid w:val="00914305"/>
    <w:rsid w:val="0091564A"/>
    <w:rsid w:val="0091605E"/>
    <w:rsid w:val="0091791B"/>
    <w:rsid w:val="00917C50"/>
    <w:rsid w:val="009216C2"/>
    <w:rsid w:val="0092192A"/>
    <w:rsid w:val="00921A1D"/>
    <w:rsid w:val="00922A76"/>
    <w:rsid w:val="009240D7"/>
    <w:rsid w:val="0092494A"/>
    <w:rsid w:val="009260DC"/>
    <w:rsid w:val="0092635E"/>
    <w:rsid w:val="00926ABD"/>
    <w:rsid w:val="00927934"/>
    <w:rsid w:val="00927AC7"/>
    <w:rsid w:val="00927DD4"/>
    <w:rsid w:val="00932D39"/>
    <w:rsid w:val="009345E5"/>
    <w:rsid w:val="00934800"/>
    <w:rsid w:val="00935947"/>
    <w:rsid w:val="00935966"/>
    <w:rsid w:val="00937517"/>
    <w:rsid w:val="00937CBC"/>
    <w:rsid w:val="009413E8"/>
    <w:rsid w:val="009426DE"/>
    <w:rsid w:val="00942A73"/>
    <w:rsid w:val="00943593"/>
    <w:rsid w:val="0095109B"/>
    <w:rsid w:val="00952D13"/>
    <w:rsid w:val="00953227"/>
    <w:rsid w:val="00955E99"/>
    <w:rsid w:val="0095611C"/>
    <w:rsid w:val="009576CE"/>
    <w:rsid w:val="00957E26"/>
    <w:rsid w:val="0096179A"/>
    <w:rsid w:val="0096367C"/>
    <w:rsid w:val="00966583"/>
    <w:rsid w:val="00966D47"/>
    <w:rsid w:val="00966F84"/>
    <w:rsid w:val="009671E9"/>
    <w:rsid w:val="00973937"/>
    <w:rsid w:val="0097446D"/>
    <w:rsid w:val="009761E1"/>
    <w:rsid w:val="00977AE0"/>
    <w:rsid w:val="00982204"/>
    <w:rsid w:val="00983301"/>
    <w:rsid w:val="00984EFA"/>
    <w:rsid w:val="00985277"/>
    <w:rsid w:val="0098586E"/>
    <w:rsid w:val="00985916"/>
    <w:rsid w:val="00987524"/>
    <w:rsid w:val="00990EB6"/>
    <w:rsid w:val="0099433B"/>
    <w:rsid w:val="009945F3"/>
    <w:rsid w:val="009947B8"/>
    <w:rsid w:val="00994F71"/>
    <w:rsid w:val="00995AC7"/>
    <w:rsid w:val="00996A64"/>
    <w:rsid w:val="009A25FE"/>
    <w:rsid w:val="009A446D"/>
    <w:rsid w:val="009A6ACA"/>
    <w:rsid w:val="009A7183"/>
    <w:rsid w:val="009A7D45"/>
    <w:rsid w:val="009B0BC3"/>
    <w:rsid w:val="009B0DFF"/>
    <w:rsid w:val="009B26CA"/>
    <w:rsid w:val="009B3AC1"/>
    <w:rsid w:val="009B3F94"/>
    <w:rsid w:val="009B5010"/>
    <w:rsid w:val="009B5312"/>
    <w:rsid w:val="009B53E7"/>
    <w:rsid w:val="009B61E7"/>
    <w:rsid w:val="009B630F"/>
    <w:rsid w:val="009B6E55"/>
    <w:rsid w:val="009B7D47"/>
    <w:rsid w:val="009C064F"/>
    <w:rsid w:val="009C0DED"/>
    <w:rsid w:val="009C11C9"/>
    <w:rsid w:val="009C1CA0"/>
    <w:rsid w:val="009C2159"/>
    <w:rsid w:val="009C2809"/>
    <w:rsid w:val="009C2FA7"/>
    <w:rsid w:val="009C36DA"/>
    <w:rsid w:val="009C3AAE"/>
    <w:rsid w:val="009C3DFF"/>
    <w:rsid w:val="009C4843"/>
    <w:rsid w:val="009C54B6"/>
    <w:rsid w:val="009C7A3C"/>
    <w:rsid w:val="009D37A4"/>
    <w:rsid w:val="009D4B0F"/>
    <w:rsid w:val="009D5958"/>
    <w:rsid w:val="009D6E1F"/>
    <w:rsid w:val="009D748A"/>
    <w:rsid w:val="009D7508"/>
    <w:rsid w:val="009D76A7"/>
    <w:rsid w:val="009E1981"/>
    <w:rsid w:val="009E1999"/>
    <w:rsid w:val="009E337B"/>
    <w:rsid w:val="009E4AE3"/>
    <w:rsid w:val="009E644A"/>
    <w:rsid w:val="009E6787"/>
    <w:rsid w:val="009E7B59"/>
    <w:rsid w:val="009F1467"/>
    <w:rsid w:val="009F4AB1"/>
    <w:rsid w:val="009F5423"/>
    <w:rsid w:val="009F67AD"/>
    <w:rsid w:val="00A008E1"/>
    <w:rsid w:val="00A0234D"/>
    <w:rsid w:val="00A02602"/>
    <w:rsid w:val="00A02FC0"/>
    <w:rsid w:val="00A033D6"/>
    <w:rsid w:val="00A03C01"/>
    <w:rsid w:val="00A04707"/>
    <w:rsid w:val="00A04AB5"/>
    <w:rsid w:val="00A05502"/>
    <w:rsid w:val="00A055AA"/>
    <w:rsid w:val="00A05E72"/>
    <w:rsid w:val="00A06572"/>
    <w:rsid w:val="00A0682F"/>
    <w:rsid w:val="00A079C5"/>
    <w:rsid w:val="00A07D6B"/>
    <w:rsid w:val="00A07EC4"/>
    <w:rsid w:val="00A114BA"/>
    <w:rsid w:val="00A12062"/>
    <w:rsid w:val="00A1398E"/>
    <w:rsid w:val="00A15680"/>
    <w:rsid w:val="00A159FE"/>
    <w:rsid w:val="00A16279"/>
    <w:rsid w:val="00A16BB8"/>
    <w:rsid w:val="00A16CBA"/>
    <w:rsid w:val="00A173F5"/>
    <w:rsid w:val="00A17758"/>
    <w:rsid w:val="00A17775"/>
    <w:rsid w:val="00A1781E"/>
    <w:rsid w:val="00A1791C"/>
    <w:rsid w:val="00A205B6"/>
    <w:rsid w:val="00A20D2F"/>
    <w:rsid w:val="00A21881"/>
    <w:rsid w:val="00A22288"/>
    <w:rsid w:val="00A2230F"/>
    <w:rsid w:val="00A229A8"/>
    <w:rsid w:val="00A22A68"/>
    <w:rsid w:val="00A23192"/>
    <w:rsid w:val="00A23F79"/>
    <w:rsid w:val="00A25D80"/>
    <w:rsid w:val="00A261F3"/>
    <w:rsid w:val="00A2620F"/>
    <w:rsid w:val="00A26E79"/>
    <w:rsid w:val="00A26EB3"/>
    <w:rsid w:val="00A31492"/>
    <w:rsid w:val="00A3179E"/>
    <w:rsid w:val="00A31A6A"/>
    <w:rsid w:val="00A327A1"/>
    <w:rsid w:val="00A33144"/>
    <w:rsid w:val="00A33821"/>
    <w:rsid w:val="00A35C2E"/>
    <w:rsid w:val="00A36412"/>
    <w:rsid w:val="00A37D7F"/>
    <w:rsid w:val="00A40BC2"/>
    <w:rsid w:val="00A40E47"/>
    <w:rsid w:val="00A420EA"/>
    <w:rsid w:val="00A43D7F"/>
    <w:rsid w:val="00A43F4A"/>
    <w:rsid w:val="00A4438B"/>
    <w:rsid w:val="00A44CDC"/>
    <w:rsid w:val="00A4590B"/>
    <w:rsid w:val="00A474DB"/>
    <w:rsid w:val="00A50291"/>
    <w:rsid w:val="00A52F5F"/>
    <w:rsid w:val="00A53D37"/>
    <w:rsid w:val="00A54822"/>
    <w:rsid w:val="00A54AFA"/>
    <w:rsid w:val="00A54DAA"/>
    <w:rsid w:val="00A554B4"/>
    <w:rsid w:val="00A55660"/>
    <w:rsid w:val="00A55BEB"/>
    <w:rsid w:val="00A57054"/>
    <w:rsid w:val="00A5760D"/>
    <w:rsid w:val="00A61B72"/>
    <w:rsid w:val="00A62333"/>
    <w:rsid w:val="00A63291"/>
    <w:rsid w:val="00A64022"/>
    <w:rsid w:val="00A64548"/>
    <w:rsid w:val="00A6758A"/>
    <w:rsid w:val="00A7154C"/>
    <w:rsid w:val="00A716A3"/>
    <w:rsid w:val="00A7194F"/>
    <w:rsid w:val="00A71C3E"/>
    <w:rsid w:val="00A71E47"/>
    <w:rsid w:val="00A7408F"/>
    <w:rsid w:val="00A76A80"/>
    <w:rsid w:val="00A8179C"/>
    <w:rsid w:val="00A821C6"/>
    <w:rsid w:val="00A84A94"/>
    <w:rsid w:val="00A85E2E"/>
    <w:rsid w:val="00A864C1"/>
    <w:rsid w:val="00A90761"/>
    <w:rsid w:val="00A928E6"/>
    <w:rsid w:val="00A93A17"/>
    <w:rsid w:val="00A94D64"/>
    <w:rsid w:val="00A95272"/>
    <w:rsid w:val="00A966B7"/>
    <w:rsid w:val="00A96E74"/>
    <w:rsid w:val="00A97B40"/>
    <w:rsid w:val="00A97DF6"/>
    <w:rsid w:val="00AA0650"/>
    <w:rsid w:val="00AA0E9A"/>
    <w:rsid w:val="00AA2F5F"/>
    <w:rsid w:val="00AA3958"/>
    <w:rsid w:val="00AA6758"/>
    <w:rsid w:val="00AA6BE2"/>
    <w:rsid w:val="00AA76A8"/>
    <w:rsid w:val="00AB03CC"/>
    <w:rsid w:val="00AB0FED"/>
    <w:rsid w:val="00AB1FB8"/>
    <w:rsid w:val="00AB3197"/>
    <w:rsid w:val="00AB4480"/>
    <w:rsid w:val="00AB4D91"/>
    <w:rsid w:val="00AB4F5E"/>
    <w:rsid w:val="00AB5647"/>
    <w:rsid w:val="00AB628E"/>
    <w:rsid w:val="00AB668C"/>
    <w:rsid w:val="00AB77A2"/>
    <w:rsid w:val="00AC0CB7"/>
    <w:rsid w:val="00AC1D5B"/>
    <w:rsid w:val="00AC306E"/>
    <w:rsid w:val="00AC3F72"/>
    <w:rsid w:val="00AC4A7E"/>
    <w:rsid w:val="00AC4FD1"/>
    <w:rsid w:val="00AC50F3"/>
    <w:rsid w:val="00AC71E4"/>
    <w:rsid w:val="00AD1468"/>
    <w:rsid w:val="00AD1968"/>
    <w:rsid w:val="00AD319A"/>
    <w:rsid w:val="00AD7B1E"/>
    <w:rsid w:val="00AE1AB2"/>
    <w:rsid w:val="00AE24B6"/>
    <w:rsid w:val="00AE2704"/>
    <w:rsid w:val="00AE3BF0"/>
    <w:rsid w:val="00AE732B"/>
    <w:rsid w:val="00AE78F6"/>
    <w:rsid w:val="00AF0209"/>
    <w:rsid w:val="00AF0907"/>
    <w:rsid w:val="00AF1E23"/>
    <w:rsid w:val="00AF46CC"/>
    <w:rsid w:val="00B013C2"/>
    <w:rsid w:val="00B01AFF"/>
    <w:rsid w:val="00B02EB5"/>
    <w:rsid w:val="00B038D2"/>
    <w:rsid w:val="00B0719B"/>
    <w:rsid w:val="00B107D2"/>
    <w:rsid w:val="00B12345"/>
    <w:rsid w:val="00B142F8"/>
    <w:rsid w:val="00B157A8"/>
    <w:rsid w:val="00B16BDA"/>
    <w:rsid w:val="00B16E4B"/>
    <w:rsid w:val="00B20C25"/>
    <w:rsid w:val="00B20E5F"/>
    <w:rsid w:val="00B22DEC"/>
    <w:rsid w:val="00B230C2"/>
    <w:rsid w:val="00B234C8"/>
    <w:rsid w:val="00B24A4F"/>
    <w:rsid w:val="00B24A9E"/>
    <w:rsid w:val="00B2525A"/>
    <w:rsid w:val="00B26882"/>
    <w:rsid w:val="00B27E39"/>
    <w:rsid w:val="00B30066"/>
    <w:rsid w:val="00B32322"/>
    <w:rsid w:val="00B3452D"/>
    <w:rsid w:val="00B34FC2"/>
    <w:rsid w:val="00B36ABA"/>
    <w:rsid w:val="00B37A3B"/>
    <w:rsid w:val="00B42497"/>
    <w:rsid w:val="00B428EC"/>
    <w:rsid w:val="00B43E28"/>
    <w:rsid w:val="00B449CE"/>
    <w:rsid w:val="00B44BE6"/>
    <w:rsid w:val="00B45C7B"/>
    <w:rsid w:val="00B52B08"/>
    <w:rsid w:val="00B53FFF"/>
    <w:rsid w:val="00B5466B"/>
    <w:rsid w:val="00B55468"/>
    <w:rsid w:val="00B570A1"/>
    <w:rsid w:val="00B5788F"/>
    <w:rsid w:val="00B65389"/>
    <w:rsid w:val="00B66B6A"/>
    <w:rsid w:val="00B67549"/>
    <w:rsid w:val="00B67B04"/>
    <w:rsid w:val="00B70521"/>
    <w:rsid w:val="00B707A4"/>
    <w:rsid w:val="00B71A52"/>
    <w:rsid w:val="00B71E07"/>
    <w:rsid w:val="00B75A8D"/>
    <w:rsid w:val="00B76128"/>
    <w:rsid w:val="00B814CA"/>
    <w:rsid w:val="00B832FA"/>
    <w:rsid w:val="00B833E2"/>
    <w:rsid w:val="00B83A1A"/>
    <w:rsid w:val="00B83BB0"/>
    <w:rsid w:val="00B843B1"/>
    <w:rsid w:val="00B8474E"/>
    <w:rsid w:val="00B84A77"/>
    <w:rsid w:val="00B85016"/>
    <w:rsid w:val="00B871DF"/>
    <w:rsid w:val="00B90823"/>
    <w:rsid w:val="00B91854"/>
    <w:rsid w:val="00B926AA"/>
    <w:rsid w:val="00B94CF9"/>
    <w:rsid w:val="00B94F8D"/>
    <w:rsid w:val="00B9636C"/>
    <w:rsid w:val="00B97748"/>
    <w:rsid w:val="00B97C7A"/>
    <w:rsid w:val="00BA03EC"/>
    <w:rsid w:val="00BA06BB"/>
    <w:rsid w:val="00BA0DE3"/>
    <w:rsid w:val="00BA12F5"/>
    <w:rsid w:val="00BA13FF"/>
    <w:rsid w:val="00BA2C8F"/>
    <w:rsid w:val="00BA3238"/>
    <w:rsid w:val="00BA34F3"/>
    <w:rsid w:val="00BA3533"/>
    <w:rsid w:val="00BA3681"/>
    <w:rsid w:val="00BA42A3"/>
    <w:rsid w:val="00BA544F"/>
    <w:rsid w:val="00BA642B"/>
    <w:rsid w:val="00BA6626"/>
    <w:rsid w:val="00BA6ADD"/>
    <w:rsid w:val="00BA7157"/>
    <w:rsid w:val="00BA7279"/>
    <w:rsid w:val="00BB22FC"/>
    <w:rsid w:val="00BB3081"/>
    <w:rsid w:val="00BB39A0"/>
    <w:rsid w:val="00BB51C1"/>
    <w:rsid w:val="00BB5C6F"/>
    <w:rsid w:val="00BC002D"/>
    <w:rsid w:val="00BC2C92"/>
    <w:rsid w:val="00BC327F"/>
    <w:rsid w:val="00BC4C43"/>
    <w:rsid w:val="00BC6D3C"/>
    <w:rsid w:val="00BC6E5E"/>
    <w:rsid w:val="00BD0461"/>
    <w:rsid w:val="00BD0CAA"/>
    <w:rsid w:val="00BD193B"/>
    <w:rsid w:val="00BD5A36"/>
    <w:rsid w:val="00BD5EBE"/>
    <w:rsid w:val="00BD7A04"/>
    <w:rsid w:val="00BD7FEF"/>
    <w:rsid w:val="00BE0104"/>
    <w:rsid w:val="00BE07E4"/>
    <w:rsid w:val="00BE0A94"/>
    <w:rsid w:val="00BE21C1"/>
    <w:rsid w:val="00BE2327"/>
    <w:rsid w:val="00BE3649"/>
    <w:rsid w:val="00BE39A5"/>
    <w:rsid w:val="00BE7B3B"/>
    <w:rsid w:val="00BE7CF3"/>
    <w:rsid w:val="00BF0A26"/>
    <w:rsid w:val="00BF1023"/>
    <w:rsid w:val="00BF34CB"/>
    <w:rsid w:val="00BF5138"/>
    <w:rsid w:val="00BF5519"/>
    <w:rsid w:val="00BF6800"/>
    <w:rsid w:val="00BF77E0"/>
    <w:rsid w:val="00BF7E69"/>
    <w:rsid w:val="00BF7FF2"/>
    <w:rsid w:val="00C01267"/>
    <w:rsid w:val="00C01392"/>
    <w:rsid w:val="00C022E3"/>
    <w:rsid w:val="00C0260D"/>
    <w:rsid w:val="00C04777"/>
    <w:rsid w:val="00C0530D"/>
    <w:rsid w:val="00C1117F"/>
    <w:rsid w:val="00C120E0"/>
    <w:rsid w:val="00C128EB"/>
    <w:rsid w:val="00C12946"/>
    <w:rsid w:val="00C13E34"/>
    <w:rsid w:val="00C169B4"/>
    <w:rsid w:val="00C17122"/>
    <w:rsid w:val="00C17D1E"/>
    <w:rsid w:val="00C205BC"/>
    <w:rsid w:val="00C2079C"/>
    <w:rsid w:val="00C236E6"/>
    <w:rsid w:val="00C23EF7"/>
    <w:rsid w:val="00C3018B"/>
    <w:rsid w:val="00C338DC"/>
    <w:rsid w:val="00C3440A"/>
    <w:rsid w:val="00C347F4"/>
    <w:rsid w:val="00C35BB0"/>
    <w:rsid w:val="00C36BBE"/>
    <w:rsid w:val="00C37155"/>
    <w:rsid w:val="00C37CB5"/>
    <w:rsid w:val="00C40517"/>
    <w:rsid w:val="00C40DDA"/>
    <w:rsid w:val="00C41179"/>
    <w:rsid w:val="00C41BD2"/>
    <w:rsid w:val="00C423D8"/>
    <w:rsid w:val="00C43652"/>
    <w:rsid w:val="00C4375C"/>
    <w:rsid w:val="00C438B3"/>
    <w:rsid w:val="00C45494"/>
    <w:rsid w:val="00C4572E"/>
    <w:rsid w:val="00C4624A"/>
    <w:rsid w:val="00C470ED"/>
    <w:rsid w:val="00C4712D"/>
    <w:rsid w:val="00C47AC0"/>
    <w:rsid w:val="00C47DC8"/>
    <w:rsid w:val="00C51A81"/>
    <w:rsid w:val="00C51AFE"/>
    <w:rsid w:val="00C5288C"/>
    <w:rsid w:val="00C55B1F"/>
    <w:rsid w:val="00C55ECA"/>
    <w:rsid w:val="00C561F8"/>
    <w:rsid w:val="00C563A4"/>
    <w:rsid w:val="00C56DC4"/>
    <w:rsid w:val="00C57214"/>
    <w:rsid w:val="00C578E6"/>
    <w:rsid w:val="00C618D2"/>
    <w:rsid w:val="00C6270D"/>
    <w:rsid w:val="00C627CC"/>
    <w:rsid w:val="00C627FE"/>
    <w:rsid w:val="00C62CB6"/>
    <w:rsid w:val="00C63EFC"/>
    <w:rsid w:val="00C65394"/>
    <w:rsid w:val="00C65E09"/>
    <w:rsid w:val="00C665CA"/>
    <w:rsid w:val="00C666D0"/>
    <w:rsid w:val="00C67E2B"/>
    <w:rsid w:val="00C71451"/>
    <w:rsid w:val="00C7286E"/>
    <w:rsid w:val="00C72B90"/>
    <w:rsid w:val="00C7348F"/>
    <w:rsid w:val="00C738E3"/>
    <w:rsid w:val="00C74C8F"/>
    <w:rsid w:val="00C75808"/>
    <w:rsid w:val="00C764BD"/>
    <w:rsid w:val="00C77229"/>
    <w:rsid w:val="00C7749B"/>
    <w:rsid w:val="00C7786C"/>
    <w:rsid w:val="00C8103E"/>
    <w:rsid w:val="00C8363B"/>
    <w:rsid w:val="00C8504A"/>
    <w:rsid w:val="00C85AFE"/>
    <w:rsid w:val="00C8739F"/>
    <w:rsid w:val="00C87EB0"/>
    <w:rsid w:val="00C94F55"/>
    <w:rsid w:val="00C96EAD"/>
    <w:rsid w:val="00C97DD3"/>
    <w:rsid w:val="00CA0904"/>
    <w:rsid w:val="00CA1BCD"/>
    <w:rsid w:val="00CA32D3"/>
    <w:rsid w:val="00CA35D9"/>
    <w:rsid w:val="00CA5025"/>
    <w:rsid w:val="00CA5EE8"/>
    <w:rsid w:val="00CA6671"/>
    <w:rsid w:val="00CA7D62"/>
    <w:rsid w:val="00CB254A"/>
    <w:rsid w:val="00CB3226"/>
    <w:rsid w:val="00CB6F75"/>
    <w:rsid w:val="00CB7915"/>
    <w:rsid w:val="00CC02CE"/>
    <w:rsid w:val="00CC043D"/>
    <w:rsid w:val="00CC1C42"/>
    <w:rsid w:val="00CC28AC"/>
    <w:rsid w:val="00CC3835"/>
    <w:rsid w:val="00CC3DB5"/>
    <w:rsid w:val="00CC50B6"/>
    <w:rsid w:val="00CC5A8B"/>
    <w:rsid w:val="00CC6115"/>
    <w:rsid w:val="00CC7377"/>
    <w:rsid w:val="00CD0023"/>
    <w:rsid w:val="00CD1309"/>
    <w:rsid w:val="00CD3C21"/>
    <w:rsid w:val="00CD50E9"/>
    <w:rsid w:val="00CE2CBD"/>
    <w:rsid w:val="00CE2F43"/>
    <w:rsid w:val="00CE3964"/>
    <w:rsid w:val="00CE43D4"/>
    <w:rsid w:val="00CE4BD5"/>
    <w:rsid w:val="00CE62A8"/>
    <w:rsid w:val="00CE6C86"/>
    <w:rsid w:val="00CF022F"/>
    <w:rsid w:val="00CF0598"/>
    <w:rsid w:val="00CF13BC"/>
    <w:rsid w:val="00CF2360"/>
    <w:rsid w:val="00CF2B85"/>
    <w:rsid w:val="00CF4DBF"/>
    <w:rsid w:val="00CF698E"/>
    <w:rsid w:val="00CF6FDA"/>
    <w:rsid w:val="00CF7525"/>
    <w:rsid w:val="00CF7612"/>
    <w:rsid w:val="00CF7978"/>
    <w:rsid w:val="00D02329"/>
    <w:rsid w:val="00D0262E"/>
    <w:rsid w:val="00D10234"/>
    <w:rsid w:val="00D11216"/>
    <w:rsid w:val="00D14334"/>
    <w:rsid w:val="00D144B2"/>
    <w:rsid w:val="00D15813"/>
    <w:rsid w:val="00D15BBB"/>
    <w:rsid w:val="00D20993"/>
    <w:rsid w:val="00D20A81"/>
    <w:rsid w:val="00D212BB"/>
    <w:rsid w:val="00D214FF"/>
    <w:rsid w:val="00D21E02"/>
    <w:rsid w:val="00D22A31"/>
    <w:rsid w:val="00D242E6"/>
    <w:rsid w:val="00D25FDF"/>
    <w:rsid w:val="00D2764F"/>
    <w:rsid w:val="00D30397"/>
    <w:rsid w:val="00D31404"/>
    <w:rsid w:val="00D31FA6"/>
    <w:rsid w:val="00D32AF7"/>
    <w:rsid w:val="00D333EF"/>
    <w:rsid w:val="00D338F2"/>
    <w:rsid w:val="00D340BD"/>
    <w:rsid w:val="00D341CE"/>
    <w:rsid w:val="00D34CE8"/>
    <w:rsid w:val="00D35601"/>
    <w:rsid w:val="00D359BC"/>
    <w:rsid w:val="00D360CB"/>
    <w:rsid w:val="00D36115"/>
    <w:rsid w:val="00D36756"/>
    <w:rsid w:val="00D372B5"/>
    <w:rsid w:val="00D400DC"/>
    <w:rsid w:val="00D40BC0"/>
    <w:rsid w:val="00D40D1B"/>
    <w:rsid w:val="00D4187C"/>
    <w:rsid w:val="00D45211"/>
    <w:rsid w:val="00D45413"/>
    <w:rsid w:val="00D45529"/>
    <w:rsid w:val="00D45679"/>
    <w:rsid w:val="00D457F1"/>
    <w:rsid w:val="00D45850"/>
    <w:rsid w:val="00D4700D"/>
    <w:rsid w:val="00D475E2"/>
    <w:rsid w:val="00D476E6"/>
    <w:rsid w:val="00D47792"/>
    <w:rsid w:val="00D47810"/>
    <w:rsid w:val="00D521F7"/>
    <w:rsid w:val="00D54E83"/>
    <w:rsid w:val="00D5740A"/>
    <w:rsid w:val="00D575F4"/>
    <w:rsid w:val="00D615B0"/>
    <w:rsid w:val="00D62265"/>
    <w:rsid w:val="00D62521"/>
    <w:rsid w:val="00D62A9F"/>
    <w:rsid w:val="00D62AB8"/>
    <w:rsid w:val="00D62BC1"/>
    <w:rsid w:val="00D63260"/>
    <w:rsid w:val="00D6375B"/>
    <w:rsid w:val="00D643EF"/>
    <w:rsid w:val="00D652D7"/>
    <w:rsid w:val="00D6727B"/>
    <w:rsid w:val="00D70C7A"/>
    <w:rsid w:val="00D70CB1"/>
    <w:rsid w:val="00D72209"/>
    <w:rsid w:val="00D72517"/>
    <w:rsid w:val="00D727CE"/>
    <w:rsid w:val="00D73729"/>
    <w:rsid w:val="00D74B7A"/>
    <w:rsid w:val="00D74EC3"/>
    <w:rsid w:val="00D7607B"/>
    <w:rsid w:val="00D763D1"/>
    <w:rsid w:val="00D77594"/>
    <w:rsid w:val="00D80138"/>
    <w:rsid w:val="00D80E6B"/>
    <w:rsid w:val="00D82FD4"/>
    <w:rsid w:val="00D84E21"/>
    <w:rsid w:val="00D8512E"/>
    <w:rsid w:val="00D852D7"/>
    <w:rsid w:val="00D852E1"/>
    <w:rsid w:val="00D86F38"/>
    <w:rsid w:val="00D902DF"/>
    <w:rsid w:val="00D90FF9"/>
    <w:rsid w:val="00D93B05"/>
    <w:rsid w:val="00D93C60"/>
    <w:rsid w:val="00D94516"/>
    <w:rsid w:val="00D94889"/>
    <w:rsid w:val="00D958C9"/>
    <w:rsid w:val="00D9609E"/>
    <w:rsid w:val="00DA0004"/>
    <w:rsid w:val="00DA047B"/>
    <w:rsid w:val="00DA08D9"/>
    <w:rsid w:val="00DA1E58"/>
    <w:rsid w:val="00DA208F"/>
    <w:rsid w:val="00DA2C21"/>
    <w:rsid w:val="00DA50C9"/>
    <w:rsid w:val="00DA706D"/>
    <w:rsid w:val="00DB0455"/>
    <w:rsid w:val="00DB225E"/>
    <w:rsid w:val="00DB2A97"/>
    <w:rsid w:val="00DB3CC1"/>
    <w:rsid w:val="00DB5220"/>
    <w:rsid w:val="00DB5775"/>
    <w:rsid w:val="00DB6387"/>
    <w:rsid w:val="00DB6A6C"/>
    <w:rsid w:val="00DC1C48"/>
    <w:rsid w:val="00DC39E6"/>
    <w:rsid w:val="00DC5E23"/>
    <w:rsid w:val="00DC65D8"/>
    <w:rsid w:val="00DC688B"/>
    <w:rsid w:val="00DC6DAA"/>
    <w:rsid w:val="00DC71F6"/>
    <w:rsid w:val="00DD021E"/>
    <w:rsid w:val="00DD20DA"/>
    <w:rsid w:val="00DD3AF4"/>
    <w:rsid w:val="00DD400C"/>
    <w:rsid w:val="00DD6DA3"/>
    <w:rsid w:val="00DD7A4A"/>
    <w:rsid w:val="00DE065A"/>
    <w:rsid w:val="00DE09C9"/>
    <w:rsid w:val="00DE110D"/>
    <w:rsid w:val="00DE14A4"/>
    <w:rsid w:val="00DE1BD4"/>
    <w:rsid w:val="00DE20D2"/>
    <w:rsid w:val="00DE2A35"/>
    <w:rsid w:val="00DE2EC2"/>
    <w:rsid w:val="00DE2EFF"/>
    <w:rsid w:val="00DE3703"/>
    <w:rsid w:val="00DE4EF2"/>
    <w:rsid w:val="00DE6F80"/>
    <w:rsid w:val="00DF0C0C"/>
    <w:rsid w:val="00DF0D2C"/>
    <w:rsid w:val="00DF2C0E"/>
    <w:rsid w:val="00DF35B4"/>
    <w:rsid w:val="00DF3744"/>
    <w:rsid w:val="00DF54B4"/>
    <w:rsid w:val="00DF675A"/>
    <w:rsid w:val="00DF6C1C"/>
    <w:rsid w:val="00DF6D39"/>
    <w:rsid w:val="00DF707B"/>
    <w:rsid w:val="00E02129"/>
    <w:rsid w:val="00E02A67"/>
    <w:rsid w:val="00E02CC1"/>
    <w:rsid w:val="00E03A36"/>
    <w:rsid w:val="00E03B36"/>
    <w:rsid w:val="00E05884"/>
    <w:rsid w:val="00E05FA0"/>
    <w:rsid w:val="00E06FFB"/>
    <w:rsid w:val="00E076FE"/>
    <w:rsid w:val="00E104F9"/>
    <w:rsid w:val="00E1219A"/>
    <w:rsid w:val="00E12608"/>
    <w:rsid w:val="00E13205"/>
    <w:rsid w:val="00E139C7"/>
    <w:rsid w:val="00E144F9"/>
    <w:rsid w:val="00E15309"/>
    <w:rsid w:val="00E1549B"/>
    <w:rsid w:val="00E1592C"/>
    <w:rsid w:val="00E15B54"/>
    <w:rsid w:val="00E1623F"/>
    <w:rsid w:val="00E1758E"/>
    <w:rsid w:val="00E17855"/>
    <w:rsid w:val="00E178C1"/>
    <w:rsid w:val="00E20424"/>
    <w:rsid w:val="00E211D2"/>
    <w:rsid w:val="00E216A0"/>
    <w:rsid w:val="00E21771"/>
    <w:rsid w:val="00E22BA6"/>
    <w:rsid w:val="00E2347F"/>
    <w:rsid w:val="00E242F8"/>
    <w:rsid w:val="00E2521A"/>
    <w:rsid w:val="00E26086"/>
    <w:rsid w:val="00E267FE"/>
    <w:rsid w:val="00E27BFE"/>
    <w:rsid w:val="00E30155"/>
    <w:rsid w:val="00E30CBF"/>
    <w:rsid w:val="00E30E52"/>
    <w:rsid w:val="00E31115"/>
    <w:rsid w:val="00E3140D"/>
    <w:rsid w:val="00E31429"/>
    <w:rsid w:val="00E32FEA"/>
    <w:rsid w:val="00E34CC8"/>
    <w:rsid w:val="00E34E15"/>
    <w:rsid w:val="00E34E1C"/>
    <w:rsid w:val="00E35B1D"/>
    <w:rsid w:val="00E36271"/>
    <w:rsid w:val="00E3651E"/>
    <w:rsid w:val="00E37234"/>
    <w:rsid w:val="00E37BFC"/>
    <w:rsid w:val="00E424A4"/>
    <w:rsid w:val="00E427E3"/>
    <w:rsid w:val="00E4316F"/>
    <w:rsid w:val="00E452B6"/>
    <w:rsid w:val="00E458CC"/>
    <w:rsid w:val="00E50301"/>
    <w:rsid w:val="00E526CE"/>
    <w:rsid w:val="00E52784"/>
    <w:rsid w:val="00E52A02"/>
    <w:rsid w:val="00E551E0"/>
    <w:rsid w:val="00E567D5"/>
    <w:rsid w:val="00E57077"/>
    <w:rsid w:val="00E578A5"/>
    <w:rsid w:val="00E60E33"/>
    <w:rsid w:val="00E6152C"/>
    <w:rsid w:val="00E61F0B"/>
    <w:rsid w:val="00E642EC"/>
    <w:rsid w:val="00E64965"/>
    <w:rsid w:val="00E65A34"/>
    <w:rsid w:val="00E66516"/>
    <w:rsid w:val="00E71257"/>
    <w:rsid w:val="00E72129"/>
    <w:rsid w:val="00E72EB4"/>
    <w:rsid w:val="00E759BA"/>
    <w:rsid w:val="00E76576"/>
    <w:rsid w:val="00E76A94"/>
    <w:rsid w:val="00E76DA0"/>
    <w:rsid w:val="00E775BD"/>
    <w:rsid w:val="00E77603"/>
    <w:rsid w:val="00E7797F"/>
    <w:rsid w:val="00E77A1F"/>
    <w:rsid w:val="00E81E28"/>
    <w:rsid w:val="00E81FF0"/>
    <w:rsid w:val="00E8273C"/>
    <w:rsid w:val="00E82F50"/>
    <w:rsid w:val="00E85FF6"/>
    <w:rsid w:val="00E86EAC"/>
    <w:rsid w:val="00E86FFE"/>
    <w:rsid w:val="00E90AE5"/>
    <w:rsid w:val="00E90BB7"/>
    <w:rsid w:val="00E926C1"/>
    <w:rsid w:val="00E926F6"/>
    <w:rsid w:val="00E9322E"/>
    <w:rsid w:val="00E9382B"/>
    <w:rsid w:val="00E94263"/>
    <w:rsid w:val="00E942F9"/>
    <w:rsid w:val="00E9550A"/>
    <w:rsid w:val="00E95BF7"/>
    <w:rsid w:val="00E95C58"/>
    <w:rsid w:val="00E95E23"/>
    <w:rsid w:val="00EA0034"/>
    <w:rsid w:val="00EA2635"/>
    <w:rsid w:val="00EA28E9"/>
    <w:rsid w:val="00EA3722"/>
    <w:rsid w:val="00EA3977"/>
    <w:rsid w:val="00EA42ED"/>
    <w:rsid w:val="00EA6181"/>
    <w:rsid w:val="00EB0821"/>
    <w:rsid w:val="00EB0BFE"/>
    <w:rsid w:val="00EB35FE"/>
    <w:rsid w:val="00EB3A87"/>
    <w:rsid w:val="00EB3EF0"/>
    <w:rsid w:val="00EB4C02"/>
    <w:rsid w:val="00EB60F1"/>
    <w:rsid w:val="00EB6A1D"/>
    <w:rsid w:val="00EB737D"/>
    <w:rsid w:val="00EC1904"/>
    <w:rsid w:val="00EC1F6E"/>
    <w:rsid w:val="00EC2577"/>
    <w:rsid w:val="00EC2EE1"/>
    <w:rsid w:val="00EC39C8"/>
    <w:rsid w:val="00EC48EC"/>
    <w:rsid w:val="00EC6AB9"/>
    <w:rsid w:val="00ED1EFB"/>
    <w:rsid w:val="00ED2786"/>
    <w:rsid w:val="00ED27FA"/>
    <w:rsid w:val="00ED2B89"/>
    <w:rsid w:val="00ED3544"/>
    <w:rsid w:val="00ED3C73"/>
    <w:rsid w:val="00ED487D"/>
    <w:rsid w:val="00ED4954"/>
    <w:rsid w:val="00ED5047"/>
    <w:rsid w:val="00ED52C4"/>
    <w:rsid w:val="00ED556C"/>
    <w:rsid w:val="00ED61CC"/>
    <w:rsid w:val="00ED6583"/>
    <w:rsid w:val="00ED6CBE"/>
    <w:rsid w:val="00ED7E0E"/>
    <w:rsid w:val="00ED7F09"/>
    <w:rsid w:val="00EE04C2"/>
    <w:rsid w:val="00EE0943"/>
    <w:rsid w:val="00EE107A"/>
    <w:rsid w:val="00EE1F10"/>
    <w:rsid w:val="00EE1FED"/>
    <w:rsid w:val="00EE222A"/>
    <w:rsid w:val="00EE2464"/>
    <w:rsid w:val="00EE7C2D"/>
    <w:rsid w:val="00EF078E"/>
    <w:rsid w:val="00EF2247"/>
    <w:rsid w:val="00EF24EB"/>
    <w:rsid w:val="00EF297F"/>
    <w:rsid w:val="00EF4F13"/>
    <w:rsid w:val="00EF5B76"/>
    <w:rsid w:val="00EF6DBA"/>
    <w:rsid w:val="00EF7369"/>
    <w:rsid w:val="00F00CF9"/>
    <w:rsid w:val="00F02E36"/>
    <w:rsid w:val="00F0357E"/>
    <w:rsid w:val="00F05A00"/>
    <w:rsid w:val="00F05CFA"/>
    <w:rsid w:val="00F0733E"/>
    <w:rsid w:val="00F07628"/>
    <w:rsid w:val="00F10751"/>
    <w:rsid w:val="00F11E49"/>
    <w:rsid w:val="00F137C0"/>
    <w:rsid w:val="00F13B15"/>
    <w:rsid w:val="00F14AC6"/>
    <w:rsid w:val="00F153C5"/>
    <w:rsid w:val="00F1611F"/>
    <w:rsid w:val="00F204E3"/>
    <w:rsid w:val="00F20BF4"/>
    <w:rsid w:val="00F21C15"/>
    <w:rsid w:val="00F220E4"/>
    <w:rsid w:val="00F23092"/>
    <w:rsid w:val="00F24212"/>
    <w:rsid w:val="00F24562"/>
    <w:rsid w:val="00F24BA9"/>
    <w:rsid w:val="00F27FC0"/>
    <w:rsid w:val="00F30436"/>
    <w:rsid w:val="00F30D13"/>
    <w:rsid w:val="00F32806"/>
    <w:rsid w:val="00F32856"/>
    <w:rsid w:val="00F34688"/>
    <w:rsid w:val="00F36F5F"/>
    <w:rsid w:val="00F37682"/>
    <w:rsid w:val="00F40578"/>
    <w:rsid w:val="00F41536"/>
    <w:rsid w:val="00F421A7"/>
    <w:rsid w:val="00F42677"/>
    <w:rsid w:val="00F43011"/>
    <w:rsid w:val="00F46B0F"/>
    <w:rsid w:val="00F4726F"/>
    <w:rsid w:val="00F47F52"/>
    <w:rsid w:val="00F50E6A"/>
    <w:rsid w:val="00F51FC4"/>
    <w:rsid w:val="00F526A3"/>
    <w:rsid w:val="00F5359E"/>
    <w:rsid w:val="00F539AD"/>
    <w:rsid w:val="00F53F90"/>
    <w:rsid w:val="00F54686"/>
    <w:rsid w:val="00F562B0"/>
    <w:rsid w:val="00F56559"/>
    <w:rsid w:val="00F61284"/>
    <w:rsid w:val="00F62BB0"/>
    <w:rsid w:val="00F63D0A"/>
    <w:rsid w:val="00F63E7B"/>
    <w:rsid w:val="00F6452A"/>
    <w:rsid w:val="00F6575A"/>
    <w:rsid w:val="00F706D7"/>
    <w:rsid w:val="00F70837"/>
    <w:rsid w:val="00F713BF"/>
    <w:rsid w:val="00F72E49"/>
    <w:rsid w:val="00F73CBF"/>
    <w:rsid w:val="00F74C5E"/>
    <w:rsid w:val="00F752F6"/>
    <w:rsid w:val="00F7613E"/>
    <w:rsid w:val="00F765F3"/>
    <w:rsid w:val="00F80445"/>
    <w:rsid w:val="00F81F3E"/>
    <w:rsid w:val="00F82204"/>
    <w:rsid w:val="00F82C5B"/>
    <w:rsid w:val="00F83123"/>
    <w:rsid w:val="00F8625C"/>
    <w:rsid w:val="00F91D09"/>
    <w:rsid w:val="00F93EEC"/>
    <w:rsid w:val="00F941B1"/>
    <w:rsid w:val="00F944F7"/>
    <w:rsid w:val="00F946A4"/>
    <w:rsid w:val="00F94838"/>
    <w:rsid w:val="00F9703D"/>
    <w:rsid w:val="00FA198D"/>
    <w:rsid w:val="00FA2629"/>
    <w:rsid w:val="00FA3572"/>
    <w:rsid w:val="00FA3CE1"/>
    <w:rsid w:val="00FA403F"/>
    <w:rsid w:val="00FA512E"/>
    <w:rsid w:val="00FA5852"/>
    <w:rsid w:val="00FA5B25"/>
    <w:rsid w:val="00FA6165"/>
    <w:rsid w:val="00FB07CE"/>
    <w:rsid w:val="00FB21E9"/>
    <w:rsid w:val="00FB2313"/>
    <w:rsid w:val="00FB38EC"/>
    <w:rsid w:val="00FB3F6A"/>
    <w:rsid w:val="00FB5625"/>
    <w:rsid w:val="00FB67F9"/>
    <w:rsid w:val="00FC0024"/>
    <w:rsid w:val="00FC05C9"/>
    <w:rsid w:val="00FC26D7"/>
    <w:rsid w:val="00FC321B"/>
    <w:rsid w:val="00FC3B13"/>
    <w:rsid w:val="00FC785D"/>
    <w:rsid w:val="00FD001C"/>
    <w:rsid w:val="00FD0939"/>
    <w:rsid w:val="00FD1794"/>
    <w:rsid w:val="00FD1EF7"/>
    <w:rsid w:val="00FD28D3"/>
    <w:rsid w:val="00FD2C0B"/>
    <w:rsid w:val="00FD3235"/>
    <w:rsid w:val="00FD5019"/>
    <w:rsid w:val="00FD552D"/>
    <w:rsid w:val="00FD631B"/>
    <w:rsid w:val="00FD73FD"/>
    <w:rsid w:val="00FD7D92"/>
    <w:rsid w:val="00FE0D17"/>
    <w:rsid w:val="00FE0E3C"/>
    <w:rsid w:val="00FE25F4"/>
    <w:rsid w:val="00FE2FD0"/>
    <w:rsid w:val="00FE323F"/>
    <w:rsid w:val="00FE3E96"/>
    <w:rsid w:val="00FE4CD1"/>
    <w:rsid w:val="00FE4FE5"/>
    <w:rsid w:val="00FE7DC9"/>
    <w:rsid w:val="00FE7E9F"/>
    <w:rsid w:val="00FF104E"/>
    <w:rsid w:val="00FF1610"/>
    <w:rsid w:val="00FF2279"/>
    <w:rsid w:val="00FF4F03"/>
    <w:rsid w:val="00FF52E6"/>
    <w:rsid w:val="00FF5AC2"/>
    <w:rsid w:val="00FF7229"/>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198F5"/>
  <w15:chartTrackingRefBased/>
  <w15:docId w15:val="{7141E68E-E1E6-4410-9499-3EA7A27EF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pPr>
      <w:ind w:left="1701" w:hanging="1701"/>
    </w:pPr>
  </w:style>
  <w:style w:type="paragraph" w:customStyle="1" w:styleId="41">
    <w:name w:val="目录 4"/>
    <w:basedOn w:val="30"/>
    <w:semiHidden/>
    <w:pPr>
      <w:ind w:left="1418" w:hanging="1418"/>
    </w:pPr>
  </w:style>
  <w:style w:type="paragraph" w:customStyle="1" w:styleId="30">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1">
    <w:name w:val="Normal (Web)"/>
    <w:basedOn w:val="a"/>
    <w:uiPriority w:val="99"/>
    <w:unhideWhenUsed/>
    <w:rsid w:val="00905B05"/>
    <w:pPr>
      <w:spacing w:before="100" w:beforeAutospacing="1" w:after="100" w:afterAutospacing="1"/>
    </w:pPr>
    <w:rPr>
      <w:rFonts w:eastAsia="Times New Roman"/>
      <w:sz w:val="24"/>
      <w:szCs w:val="24"/>
      <w:lang w:val="en-US"/>
    </w:rPr>
  </w:style>
  <w:style w:type="paragraph" w:customStyle="1" w:styleId="af2">
    <w:name w:val="列出段落"/>
    <w:aliases w:val="Task Body,Viñetas (Inicio Parrafo),3 Txt tabla,Zerrenda-paragrafoa,Paragrafo elenco arial 12,T2,Paragrafo elenco,- Bullets"/>
    <w:basedOn w:val="a"/>
    <w:link w:val="Char"/>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Char">
    <w:name w:val="列出段落 Char"/>
    <w:aliases w:val="Task Body Char,Viñetas (Inicio Parrafo) Char,3 Txt tabla Char,Zerrenda-paragrafoa Char,Paragrafo elenco arial 12 Char,T2 Char,Paragrafo elenco Char,- Bullets Char"/>
    <w:link w:val="af2"/>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d"/>
    <w:next w:val="ad"/>
    <w:link w:val="af5"/>
    <w:rsid w:val="00863066"/>
    <w:rPr>
      <w:b/>
      <w:bCs/>
    </w:rPr>
  </w:style>
  <w:style w:type="character" w:customStyle="1" w:styleId="ae">
    <w:name w:val="批注文字 字符"/>
    <w:link w:val="ad"/>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character" w:customStyle="1" w:styleId="TFChar">
    <w:name w:val="TF Char"/>
    <w:rsid w:val="00EF7369"/>
    <w:rPr>
      <w:rFonts w:ascii="Arial" w:hAnsi="Arial"/>
      <w:b/>
    </w:rPr>
  </w:style>
  <w:style w:type="character" w:customStyle="1" w:styleId="a6">
    <w:name w:val="页眉 字符"/>
    <w:aliases w:val="header odd 字符,header 字符,header odd1 字符,header odd2 字符,header odd3 字符,header odd4 字符,header odd5 字符,header odd6 字符"/>
    <w:link w:val="a5"/>
    <w:rsid w:val="00FE2FD0"/>
    <w:rPr>
      <w:rFonts w:ascii="Arial" w:hAnsi="Arial"/>
      <w:b/>
      <w:noProof/>
      <w:sz w:val="18"/>
      <w:lang w:val="en-GB" w:eastAsia="en-US"/>
    </w:rPr>
  </w:style>
  <w:style w:type="character" w:customStyle="1" w:styleId="B1Zchn">
    <w:name w:val="B1 Zchn"/>
    <w:rsid w:val="001249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5272838">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6</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vivo-Zhenhua</cp:lastModifiedBy>
  <cp:revision>126</cp:revision>
  <cp:lastPrinted>1899-12-31T16:00:00Z</cp:lastPrinted>
  <dcterms:created xsi:type="dcterms:W3CDTF">2025-05-09T12:26:00Z</dcterms:created>
  <dcterms:modified xsi:type="dcterms:W3CDTF">2025-05-12T11:13:00Z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